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BBF7E" w14:textId="2C671EF2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F33565">
        <w:rPr>
          <w:rFonts w:cs="Arial"/>
          <w:b/>
          <w:noProof/>
          <w:sz w:val="24"/>
        </w:rPr>
        <w:t>0368</w:t>
      </w:r>
      <w:ins w:id="7" w:author="amanda X 1" w:date="2021-03-02T13:28:00Z">
        <w:r w:rsidR="00222180">
          <w:rPr>
            <w:rFonts w:cs="Arial"/>
            <w:b/>
            <w:noProof/>
            <w:sz w:val="24"/>
          </w:rPr>
          <w:t>r0</w:t>
        </w:r>
      </w:ins>
      <w:ins w:id="8" w:author="zhuhualin (A)" w:date="2021-03-03T18:17:00Z">
        <w:r w:rsidR="00804C3B">
          <w:rPr>
            <w:rFonts w:cs="Arial"/>
            <w:b/>
            <w:noProof/>
            <w:sz w:val="24"/>
          </w:rPr>
          <w:t>3</w:t>
        </w:r>
      </w:ins>
      <w:bookmarkStart w:id="9" w:name="_GoBack"/>
      <w:bookmarkEnd w:id="9"/>
    </w:p>
    <w:p w14:paraId="176E1E8A" w14:textId="1621D6E3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A244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A244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A244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A244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A244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A24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A244B9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A244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A244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A244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77777777" w:rsidR="00D557AF" w:rsidRPr="00410371" w:rsidRDefault="00D557AF" w:rsidP="00A244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4788958C" w14:textId="77777777" w:rsidR="00D557AF" w:rsidRDefault="00D557AF" w:rsidP="00A244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A244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A244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A244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A244B9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A244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A244B9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A244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A244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A244B9">
        <w:tc>
          <w:tcPr>
            <w:tcW w:w="9641" w:type="dxa"/>
            <w:gridSpan w:val="9"/>
          </w:tcPr>
          <w:p w14:paraId="7A3C5F08" w14:textId="77777777" w:rsidR="00D557AF" w:rsidRDefault="00D557AF" w:rsidP="00A24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A244B9">
        <w:tc>
          <w:tcPr>
            <w:tcW w:w="2835" w:type="dxa"/>
          </w:tcPr>
          <w:p w14:paraId="4AEB9BBF" w14:textId="77777777" w:rsidR="00D557AF" w:rsidRDefault="00D557AF" w:rsidP="00A244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A244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A24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A244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77777777" w:rsidR="00D557AF" w:rsidRDefault="00D557AF" w:rsidP="00A24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A8FC23" w14:textId="77777777" w:rsidR="00D557AF" w:rsidRDefault="00D557AF" w:rsidP="00A244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14C32A1B" w:rsidR="00D557AF" w:rsidRDefault="00D557AF" w:rsidP="00A24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11" w:author="amanda X 1" w:date="2021-03-02T13:28:00Z">
              <w:r w:rsidDel="00222180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A244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525CD03D" w:rsidR="00D557AF" w:rsidRDefault="00D557AF" w:rsidP="00A244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del w:id="12" w:author="amanda X 1" w:date="2021-03-02T13:28:00Z">
              <w:r w:rsidDel="00222180">
                <w:rPr>
                  <w:b/>
                  <w:bCs/>
                  <w:caps/>
                  <w:noProof/>
                </w:rPr>
                <w:delText>X</w:delText>
              </w:r>
            </w:del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A244B9">
        <w:tc>
          <w:tcPr>
            <w:tcW w:w="9640" w:type="dxa"/>
            <w:gridSpan w:val="11"/>
          </w:tcPr>
          <w:p w14:paraId="7283518E" w14:textId="77777777" w:rsidR="00D557AF" w:rsidRDefault="00D557AF" w:rsidP="00A24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A244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A244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5F261009" w:rsidR="00D557AF" w:rsidRDefault="00AC1034" w:rsidP="00A24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Informative guideline on using existing mechanism for </w:t>
            </w:r>
            <w:r w:rsidR="008365A3">
              <w:rPr>
                <w:noProof/>
              </w:rPr>
              <w:t xml:space="preserve">QoS Notification between </w:t>
            </w:r>
            <w:r>
              <w:rPr>
                <w:noProof/>
              </w:rPr>
              <w:t>SNPN and PLMN when using N3IWF</w:t>
            </w:r>
          </w:p>
        </w:tc>
      </w:tr>
      <w:tr w:rsidR="00D557AF" w14:paraId="07CE9AA2" w14:textId="77777777" w:rsidTr="00A244B9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A24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A24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A244B9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A244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930AC39" w:rsidR="00D557AF" w:rsidRDefault="00E54775" w:rsidP="00A24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Futurewei</w:t>
            </w:r>
          </w:p>
        </w:tc>
      </w:tr>
      <w:tr w:rsidR="00D557AF" w14:paraId="78F80B99" w14:textId="77777777" w:rsidTr="00A244B9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A244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7777777" w:rsidR="00D557AF" w:rsidRDefault="00D557AF" w:rsidP="00A24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D557AF" w14:paraId="539B1D4F" w14:textId="77777777" w:rsidTr="00A244B9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A24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A24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A244B9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A244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A24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A244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A244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77777777" w:rsidR="00D557AF" w:rsidRDefault="00D557AF" w:rsidP="00A24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2021-01-18</w:t>
            </w:r>
          </w:p>
        </w:tc>
      </w:tr>
      <w:tr w:rsidR="00D557AF" w14:paraId="2F889822" w14:textId="77777777" w:rsidTr="00A244B9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A24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A24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A24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A24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A24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A244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A244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A244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A244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A244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A24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A244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A244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A244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A244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A244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A244B9">
        <w:tc>
          <w:tcPr>
            <w:tcW w:w="1843" w:type="dxa"/>
          </w:tcPr>
          <w:p w14:paraId="77B3B5E3" w14:textId="77777777" w:rsidR="00D557AF" w:rsidRDefault="00D557AF" w:rsidP="00A24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A24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A244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A24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75E81" w14:textId="0948584F" w:rsidR="006775C0" w:rsidRDefault="006775C0" w:rsidP="00E54775">
            <w:pPr>
              <w:pStyle w:val="B1"/>
              <w:ind w:left="0" w:firstLine="0"/>
              <w:rPr>
                <w:rFonts w:ascii="Arial" w:hAnsi="Arial"/>
              </w:rPr>
            </w:pPr>
            <w:r w:rsidRPr="00A548C9">
              <w:rPr>
                <w:rFonts w:ascii="Arial" w:hAnsi="Arial"/>
              </w:rPr>
              <w:t>TR 23.700-07 conclu</w:t>
            </w:r>
            <w:r>
              <w:rPr>
                <w:rFonts w:ascii="Arial" w:hAnsi="Arial"/>
              </w:rPr>
              <w:t xml:space="preserve">des that when N3IWF based solution is used, </w:t>
            </w:r>
            <w:r w:rsidRPr="00A548C9">
              <w:rPr>
                <w:rFonts w:ascii="Arial" w:hAnsi="Arial"/>
              </w:rPr>
              <w:t xml:space="preserve">the </w:t>
            </w:r>
            <w:proofErr w:type="spellStart"/>
            <w:r>
              <w:rPr>
                <w:rFonts w:ascii="Arial" w:hAnsi="Arial"/>
              </w:rPr>
              <w:t>QoS</w:t>
            </w:r>
            <w:proofErr w:type="spellEnd"/>
            <w:r>
              <w:rPr>
                <w:rFonts w:ascii="Arial" w:hAnsi="Arial"/>
              </w:rPr>
              <w:t xml:space="preserve"> notification between the underlay network and overlay network can be support</w:t>
            </w:r>
            <w:r w:rsidR="008D0A47">
              <w:rPr>
                <w:rFonts w:ascii="Arial" w:hAnsi="Arial"/>
              </w:rPr>
              <w:t>ed</w:t>
            </w:r>
            <w:r>
              <w:rPr>
                <w:rFonts w:ascii="Arial" w:hAnsi="Arial"/>
              </w:rPr>
              <w:t xml:space="preserve"> with the existing </w:t>
            </w:r>
            <w:proofErr w:type="spellStart"/>
            <w:r>
              <w:rPr>
                <w:rFonts w:ascii="Arial" w:hAnsi="Arial"/>
              </w:rPr>
              <w:t>QoS</w:t>
            </w:r>
            <w:proofErr w:type="spellEnd"/>
            <w:r>
              <w:rPr>
                <w:rFonts w:ascii="Arial" w:hAnsi="Arial"/>
              </w:rPr>
              <w:t xml:space="preserve"> notification procedure as shown below. </w:t>
            </w:r>
            <w:r w:rsidR="00AF3334">
              <w:rPr>
                <w:rFonts w:ascii="Arial" w:hAnsi="Arial"/>
              </w:rPr>
              <w:t xml:space="preserve">               </w:t>
            </w:r>
            <w:r>
              <w:rPr>
                <w:rFonts w:ascii="Arial" w:hAnsi="Arial"/>
              </w:rPr>
              <w:t xml:space="preserve">This can </w:t>
            </w:r>
            <w:r w:rsidR="00561330">
              <w:rPr>
                <w:rFonts w:ascii="Arial" w:hAnsi="Arial"/>
              </w:rPr>
              <w:t xml:space="preserve">be </w:t>
            </w:r>
            <w:r>
              <w:rPr>
                <w:rFonts w:ascii="Arial" w:hAnsi="Arial"/>
              </w:rPr>
              <w:t xml:space="preserve">incorporated into </w:t>
            </w:r>
            <w:r w:rsidR="00561330">
              <w:rPr>
                <w:rFonts w:ascii="Arial" w:hAnsi="Arial"/>
              </w:rPr>
              <w:t>TS</w:t>
            </w:r>
            <w:r>
              <w:rPr>
                <w:rFonts w:ascii="Arial" w:hAnsi="Arial"/>
              </w:rPr>
              <w:t xml:space="preserve">23.501 as informative guideline </w:t>
            </w:r>
            <w:r w:rsidR="00561330">
              <w:rPr>
                <w:rFonts w:ascii="Arial" w:hAnsi="Arial"/>
              </w:rPr>
              <w:t>because</w:t>
            </w:r>
            <w:r>
              <w:rPr>
                <w:rFonts w:ascii="Arial" w:hAnsi="Arial"/>
              </w:rPr>
              <w:t xml:space="preserve"> connectivity </w:t>
            </w:r>
            <w:proofErr w:type="spellStart"/>
            <w:r>
              <w:rPr>
                <w:rFonts w:ascii="Arial" w:hAnsi="Arial"/>
              </w:rPr>
              <w:t>QoS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561330">
              <w:rPr>
                <w:rFonts w:ascii="Arial" w:hAnsi="Arial"/>
              </w:rPr>
              <w:t xml:space="preserve">monitoring </w:t>
            </w:r>
            <w:r>
              <w:rPr>
                <w:rFonts w:ascii="Arial" w:hAnsi="Arial"/>
              </w:rPr>
              <w:t>is critical to the</w:t>
            </w:r>
            <w:r w:rsidR="00561330">
              <w:rPr>
                <w:rFonts w:ascii="Arial" w:hAnsi="Arial"/>
              </w:rPr>
              <w:t xml:space="preserve"> vertical</w:t>
            </w:r>
            <w:r>
              <w:rPr>
                <w:rFonts w:ascii="Arial" w:hAnsi="Arial"/>
              </w:rPr>
              <w:t xml:space="preserve"> industry</w:t>
            </w:r>
            <w:r w:rsidR="00561330">
              <w:rPr>
                <w:rFonts w:ascii="Arial" w:hAnsi="Arial"/>
              </w:rPr>
              <w:t>, such as VIAPA</w:t>
            </w:r>
            <w:r>
              <w:rPr>
                <w:rFonts w:ascii="Arial" w:hAnsi="Arial"/>
              </w:rPr>
              <w:t xml:space="preserve">. </w:t>
            </w:r>
          </w:p>
          <w:p w14:paraId="49CE4C94" w14:textId="74DB11BF" w:rsidR="006775C0" w:rsidRDefault="006775C0" w:rsidP="00E54775">
            <w:pPr>
              <w:pStyle w:val="B1"/>
              <w:ind w:left="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“</w:t>
            </w:r>
          </w:p>
          <w:p w14:paraId="0F8C75C9" w14:textId="77777777" w:rsidR="00D557AF" w:rsidRDefault="006775C0" w:rsidP="00E54775">
            <w:pPr>
              <w:pStyle w:val="B1"/>
              <w:ind w:left="0" w:firstLine="0"/>
              <w:rPr>
                <w:rFonts w:ascii="Arial" w:hAnsi="Arial"/>
              </w:rPr>
            </w:pPr>
            <w:r w:rsidRPr="006775C0">
              <w:rPr>
                <w:rFonts w:ascii="Arial" w:hAnsi="Arial"/>
              </w:rPr>
              <w:t xml:space="preserve"> </w:t>
            </w:r>
            <w:r w:rsidR="00272BE9" w:rsidRPr="00272BE9">
              <w:rPr>
                <w:rFonts w:ascii="Arial" w:hAnsi="Arial"/>
              </w:rPr>
              <w:t>When N3IWF based solution is used, the overlay network and its service AF can use existing NEF notification procedures, such as of subscribing the "</w:t>
            </w:r>
            <w:proofErr w:type="spellStart"/>
            <w:r w:rsidR="00272BE9" w:rsidRPr="00272BE9">
              <w:rPr>
                <w:rFonts w:ascii="Arial" w:hAnsi="Arial"/>
              </w:rPr>
              <w:t>QoS</w:t>
            </w:r>
            <w:proofErr w:type="spellEnd"/>
            <w:r w:rsidR="00272BE9" w:rsidRPr="00272BE9">
              <w:rPr>
                <w:rFonts w:ascii="Arial" w:hAnsi="Arial"/>
              </w:rPr>
              <w:t xml:space="preserve"> monitoring" or "</w:t>
            </w:r>
            <w:proofErr w:type="spellStart"/>
            <w:r w:rsidR="00272BE9" w:rsidRPr="00272BE9">
              <w:rPr>
                <w:rFonts w:ascii="Arial" w:hAnsi="Arial"/>
              </w:rPr>
              <w:t>QoS</w:t>
            </w:r>
            <w:proofErr w:type="spellEnd"/>
            <w:r w:rsidR="00272BE9" w:rsidRPr="00272BE9">
              <w:rPr>
                <w:rFonts w:ascii="Arial" w:hAnsi="Arial"/>
              </w:rPr>
              <w:t xml:space="preserve"> sustainability" via the interface between NEF and AF, to subscribe and receive the notification from underlay network regarding the connectivity </w:t>
            </w:r>
            <w:proofErr w:type="spellStart"/>
            <w:r w:rsidR="00272BE9" w:rsidRPr="00272BE9">
              <w:rPr>
                <w:rFonts w:ascii="Arial" w:hAnsi="Arial"/>
              </w:rPr>
              <w:t>QoS</w:t>
            </w:r>
            <w:proofErr w:type="spellEnd"/>
            <w:r w:rsidR="00272BE9" w:rsidRPr="00272BE9">
              <w:rPr>
                <w:rFonts w:ascii="Arial" w:hAnsi="Arial"/>
              </w:rPr>
              <w:t xml:space="preserve"> status or </w:t>
            </w:r>
            <w:proofErr w:type="spellStart"/>
            <w:r w:rsidR="00272BE9" w:rsidRPr="00272BE9">
              <w:rPr>
                <w:rFonts w:ascii="Arial" w:hAnsi="Arial"/>
              </w:rPr>
              <w:t>QoS</w:t>
            </w:r>
            <w:proofErr w:type="spellEnd"/>
            <w:r w:rsidR="00272BE9" w:rsidRPr="00272BE9">
              <w:rPr>
                <w:rFonts w:ascii="Arial" w:hAnsi="Arial"/>
              </w:rPr>
              <w:t xml:space="preserve"> mapping changes that are associated with the IPsec of the overlay network. With the </w:t>
            </w:r>
            <w:proofErr w:type="spellStart"/>
            <w:r w:rsidR="00272BE9" w:rsidRPr="00272BE9">
              <w:rPr>
                <w:rFonts w:ascii="Arial" w:hAnsi="Arial"/>
              </w:rPr>
              <w:t>QoS</w:t>
            </w:r>
            <w:proofErr w:type="spellEnd"/>
            <w:r w:rsidR="00272BE9" w:rsidRPr="00272BE9">
              <w:rPr>
                <w:rFonts w:ascii="Arial" w:hAnsi="Arial"/>
              </w:rPr>
              <w:t xml:space="preserve"> update information from the underlay network, the overlay network can adjust its connectivity </w:t>
            </w:r>
            <w:proofErr w:type="spellStart"/>
            <w:r w:rsidR="00272BE9" w:rsidRPr="00272BE9">
              <w:rPr>
                <w:rFonts w:ascii="Arial" w:hAnsi="Arial"/>
              </w:rPr>
              <w:t>QoS</w:t>
            </w:r>
            <w:proofErr w:type="spellEnd"/>
            <w:r w:rsidR="00272BE9" w:rsidRPr="00272BE9">
              <w:rPr>
                <w:rFonts w:ascii="Arial" w:hAnsi="Arial"/>
              </w:rPr>
              <w:t xml:space="preserve"> accordingly. The opposite way is also applicable that the underlay network and its service AF can use existing NEF notification procedures, such as of subscribing the "</w:t>
            </w:r>
            <w:proofErr w:type="spellStart"/>
            <w:r w:rsidR="00272BE9" w:rsidRPr="00272BE9">
              <w:rPr>
                <w:rFonts w:ascii="Arial" w:hAnsi="Arial"/>
              </w:rPr>
              <w:t>QoS</w:t>
            </w:r>
            <w:proofErr w:type="spellEnd"/>
            <w:r w:rsidR="00272BE9" w:rsidRPr="00272BE9">
              <w:rPr>
                <w:rFonts w:ascii="Arial" w:hAnsi="Arial"/>
              </w:rPr>
              <w:t xml:space="preserve"> monitoring" or "</w:t>
            </w:r>
            <w:proofErr w:type="spellStart"/>
            <w:r w:rsidR="00272BE9" w:rsidRPr="00272BE9">
              <w:rPr>
                <w:rFonts w:ascii="Arial" w:hAnsi="Arial"/>
              </w:rPr>
              <w:t>QoS</w:t>
            </w:r>
            <w:proofErr w:type="spellEnd"/>
            <w:r w:rsidR="00272BE9" w:rsidRPr="00272BE9">
              <w:rPr>
                <w:rFonts w:ascii="Arial" w:hAnsi="Arial"/>
              </w:rPr>
              <w:t xml:space="preserve"> sustainability" via the interface between NEF and AF, to subscribe and receive the notification from overlay network regarding the connectivity </w:t>
            </w:r>
            <w:proofErr w:type="spellStart"/>
            <w:r w:rsidR="00272BE9" w:rsidRPr="00272BE9">
              <w:rPr>
                <w:rFonts w:ascii="Arial" w:hAnsi="Arial"/>
              </w:rPr>
              <w:t>QoS</w:t>
            </w:r>
            <w:proofErr w:type="spellEnd"/>
            <w:r w:rsidR="00272BE9" w:rsidRPr="00272BE9">
              <w:rPr>
                <w:rFonts w:ascii="Arial" w:hAnsi="Arial"/>
              </w:rPr>
              <w:t xml:space="preserve"> status or </w:t>
            </w:r>
            <w:proofErr w:type="spellStart"/>
            <w:r w:rsidR="00272BE9" w:rsidRPr="00272BE9">
              <w:rPr>
                <w:rFonts w:ascii="Arial" w:hAnsi="Arial"/>
              </w:rPr>
              <w:t>QoS</w:t>
            </w:r>
            <w:proofErr w:type="spellEnd"/>
            <w:r w:rsidR="00272BE9" w:rsidRPr="00272BE9">
              <w:rPr>
                <w:rFonts w:ascii="Arial" w:hAnsi="Arial"/>
              </w:rPr>
              <w:t xml:space="preserve"> mapping changes that are associated with the IPsec of the overlay network. With the </w:t>
            </w:r>
            <w:proofErr w:type="spellStart"/>
            <w:r w:rsidR="00272BE9" w:rsidRPr="00272BE9">
              <w:rPr>
                <w:rFonts w:ascii="Arial" w:hAnsi="Arial"/>
              </w:rPr>
              <w:t>QoS</w:t>
            </w:r>
            <w:proofErr w:type="spellEnd"/>
            <w:r w:rsidR="00272BE9" w:rsidRPr="00272BE9">
              <w:rPr>
                <w:rFonts w:ascii="Arial" w:hAnsi="Arial"/>
              </w:rPr>
              <w:t xml:space="preserve"> update information from the underlay network, the underlay network can adjust its connectivity </w:t>
            </w:r>
            <w:proofErr w:type="spellStart"/>
            <w:r w:rsidR="00272BE9" w:rsidRPr="00272BE9">
              <w:rPr>
                <w:rFonts w:ascii="Arial" w:hAnsi="Arial"/>
              </w:rPr>
              <w:t>QoS</w:t>
            </w:r>
            <w:proofErr w:type="spellEnd"/>
            <w:r w:rsidR="00272BE9" w:rsidRPr="00272BE9">
              <w:rPr>
                <w:rFonts w:ascii="Arial" w:hAnsi="Arial"/>
              </w:rPr>
              <w:t xml:space="preserve"> accordingly</w:t>
            </w:r>
          </w:p>
          <w:p w14:paraId="1E344957" w14:textId="68D2B250" w:rsidR="006775C0" w:rsidRPr="00E54775" w:rsidRDefault="006775C0" w:rsidP="00E54775">
            <w:pPr>
              <w:pStyle w:val="B1"/>
              <w:ind w:left="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“</w:t>
            </w:r>
          </w:p>
        </w:tc>
      </w:tr>
      <w:tr w:rsidR="00D557AF" w14:paraId="0495FBD2" w14:textId="77777777" w:rsidTr="00A244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A24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A24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A244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A24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3C01DFC1" w:rsidR="00A74885" w:rsidRDefault="00E54775" w:rsidP="00E54775">
            <w:pPr>
              <w:pStyle w:val="CRCoverPage"/>
              <w:spacing w:after="0"/>
              <w:rPr>
                <w:noProof/>
              </w:rPr>
            </w:pPr>
            <w:r>
              <w:t xml:space="preserve">Provide informative guideline on using existing </w:t>
            </w:r>
            <w:r w:rsidR="00272BE9">
              <w:t xml:space="preserve">NEF notification procedures </w:t>
            </w:r>
            <w:r w:rsidR="00430121">
              <w:t>and</w:t>
            </w:r>
            <w:r>
              <w:t xml:space="preserve"> mechanisms to support </w:t>
            </w:r>
            <w:proofErr w:type="spellStart"/>
            <w:r w:rsidR="008D0A47">
              <w:t>QoS</w:t>
            </w:r>
            <w:proofErr w:type="spellEnd"/>
            <w:r w:rsidR="008D0A47">
              <w:t xml:space="preserve"> notification between SNPN and PLMN for the vertical services, such as </w:t>
            </w:r>
            <w:r w:rsidR="00430121">
              <w:t>VIAPA service.</w:t>
            </w:r>
          </w:p>
        </w:tc>
      </w:tr>
      <w:tr w:rsidR="00D557AF" w14:paraId="539D17D2" w14:textId="77777777" w:rsidTr="00A244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A24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A24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A244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A24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69C54607" w:rsidR="00D557AF" w:rsidRDefault="00FF2E70" w:rsidP="004301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Lack of QoS notification support when verticals us</w:t>
            </w:r>
            <w:r w:rsidR="00BB7E62">
              <w:rPr>
                <w:noProof/>
              </w:rPr>
              <w:t>e</w:t>
            </w:r>
            <w:r>
              <w:rPr>
                <w:noProof/>
              </w:rPr>
              <w:t xml:space="preserve"> N3IWF and PLMN’s network to access their SNPN services.</w:t>
            </w:r>
            <w:r w:rsidR="007F0328">
              <w:rPr>
                <w:noProof/>
              </w:rPr>
              <w:t xml:space="preserve"> NPN solution for vericals is not complete.  </w:t>
            </w:r>
            <w:r>
              <w:rPr>
                <w:noProof/>
              </w:rPr>
              <w:t xml:space="preserve"> </w:t>
            </w:r>
          </w:p>
        </w:tc>
      </w:tr>
      <w:tr w:rsidR="00D557AF" w14:paraId="76BCF870" w14:textId="77777777" w:rsidTr="00A244B9">
        <w:tc>
          <w:tcPr>
            <w:tcW w:w="2694" w:type="dxa"/>
            <w:gridSpan w:val="2"/>
          </w:tcPr>
          <w:p w14:paraId="24062E2B" w14:textId="77777777" w:rsidR="00D557AF" w:rsidRDefault="00D557AF" w:rsidP="00A24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A24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A244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A24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77052C7A" w:rsidR="00D557AF" w:rsidRDefault="00A548C9" w:rsidP="00A24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AF7E75">
              <w:rPr>
                <w:noProof/>
              </w:rPr>
              <w:t>D</w:t>
            </w:r>
          </w:p>
        </w:tc>
      </w:tr>
      <w:tr w:rsidR="00D557AF" w14:paraId="0E68ED53" w14:textId="77777777" w:rsidTr="00A244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A24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A24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A244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A24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A24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A24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A244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A244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A244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A24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A24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A24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A244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A24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A244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A244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A24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A24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A244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A24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A244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A244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A24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A24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A244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A24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A244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A244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A244B9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A244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A24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A244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A244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A24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A244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A244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A24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A244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443CC5" w14:textId="77777777" w:rsidR="00D557AF" w:rsidRPr="008C362F" w:rsidRDefault="00D557AF" w:rsidP="00D557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46DCB70C" w14:textId="77777777" w:rsidR="00AF7E75" w:rsidRDefault="00AF7E75" w:rsidP="00AF7E75">
      <w:pPr>
        <w:pStyle w:val="1"/>
      </w:pPr>
      <w:bookmarkStart w:id="13" w:name="_Toc27847110"/>
      <w:bookmarkStart w:id="14" w:name="_Toc36188243"/>
      <w:bookmarkStart w:id="15" w:name="_Toc45184157"/>
      <w:bookmarkStart w:id="16" w:name="_Toc47342999"/>
      <w:bookmarkStart w:id="17" w:name="_Toc51769701"/>
      <w:bookmarkStart w:id="18" w:name="_Toc51829768"/>
      <w:bookmarkEnd w:id="0"/>
      <w:bookmarkEnd w:id="1"/>
      <w:bookmarkEnd w:id="2"/>
      <w:bookmarkEnd w:id="3"/>
      <w:bookmarkEnd w:id="4"/>
      <w:bookmarkEnd w:id="5"/>
      <w:bookmarkEnd w:id="6"/>
      <w:r>
        <w:t>D.3</w:t>
      </w:r>
      <w:r>
        <w:tab/>
        <w:t>Support for access to PLMN services via Stand-alone Non-Public Network and access to Stand-alone Non Public Network services via PLMN</w:t>
      </w:r>
      <w:bookmarkEnd w:id="13"/>
      <w:bookmarkEnd w:id="14"/>
      <w:bookmarkEnd w:id="15"/>
      <w:bookmarkEnd w:id="16"/>
      <w:bookmarkEnd w:id="17"/>
      <w:bookmarkEnd w:id="18"/>
    </w:p>
    <w:bookmarkStart w:id="19" w:name="_MON_1587198493"/>
    <w:bookmarkEnd w:id="19"/>
    <w:p w14:paraId="1C672818" w14:textId="77777777" w:rsidR="00AF7E75" w:rsidRDefault="00E221E6" w:rsidP="00AF7E75">
      <w:pPr>
        <w:pStyle w:val="TH"/>
      </w:pPr>
      <w:r>
        <w:rPr>
          <w:noProof/>
        </w:rPr>
        <w:object w:dxaOrig="9646" w:dyaOrig="4739" w14:anchorId="5FDE6E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5pt;height:236pt;mso-width-percent:0;mso-height-percent:0;mso-width-percent:0;mso-height-percent:0" o:ole="">
            <v:imagedata r:id="rId18" o:title=""/>
          </v:shape>
          <o:OLEObject Type="Embed" ProgID="Word.Picture.8" ShapeID="_x0000_i1025" DrawAspect="Content" ObjectID="_1676300917" r:id="rId19"/>
        </w:object>
      </w:r>
    </w:p>
    <w:p w14:paraId="3C79E74D" w14:textId="77777777" w:rsidR="00AF7E75" w:rsidRDefault="00AF7E75" w:rsidP="00AF7E75">
      <w:pPr>
        <w:pStyle w:val="TF"/>
      </w:pPr>
      <w:r>
        <w:t>Figure D.3-1: Access to PLMN services via Stand-alone Non-Public Network</w:t>
      </w:r>
    </w:p>
    <w:p w14:paraId="2BAB52DC" w14:textId="77777777" w:rsidR="00AF7E75" w:rsidRDefault="00AF7E75" w:rsidP="00AF7E75">
      <w:pPr>
        <w:pStyle w:val="NO"/>
      </w:pPr>
      <w:r>
        <w:t>NOTE 1:</w:t>
      </w:r>
      <w:r>
        <w:tab/>
        <w:t>The reference architecture in Figure D.3-1 and Figure D.3-2 only shows the network functions directly connected to the UPF or N3IWF and other parts of the architecture are same as defined in clause 4.2.</w:t>
      </w:r>
    </w:p>
    <w:p w14:paraId="66968C40" w14:textId="77777777" w:rsidR="00AF7E75" w:rsidRDefault="00AF7E75" w:rsidP="00AF7E75">
      <w:r>
        <w:t>In order to obtain access to PLMN services when the UE is camping in NG-RAN of Stand-alone Non-Public Network, the UE obtains IP connectivity, discovers and establishes connectivity to an N3IWF in the PLMN.</w:t>
      </w:r>
    </w:p>
    <w:p w14:paraId="388F5448" w14:textId="77777777" w:rsidR="00AF7E75" w:rsidRDefault="00AF7E75" w:rsidP="00AF7E75">
      <w:r>
        <w:t xml:space="preserve">In the Figure D.3-1, the N1 (for NPN) represents the reference point between UE and the AMF in Stand-alone Non-Public Network. The </w:t>
      </w:r>
      <w:proofErr w:type="spellStart"/>
      <w:r>
        <w:t>Nwu</w:t>
      </w:r>
      <w:proofErr w:type="spellEnd"/>
      <w:r>
        <w:t xml:space="preserve"> (for PLMN) represents the reference point between the UE and the N3IWF in the PLMN for establishing secure tunnel between UE and the N3IWF over the Stand-alone Non-Public Network. N1 (for PLMN) represents the reference point between UE and the AMF in PLMN.</w:t>
      </w:r>
    </w:p>
    <w:p w14:paraId="6DA1309C" w14:textId="77777777" w:rsidR="00AF7E75" w:rsidRDefault="00E221E6" w:rsidP="00AF7E75">
      <w:pPr>
        <w:pStyle w:val="TH"/>
      </w:pPr>
      <w:r>
        <w:rPr>
          <w:noProof/>
        </w:rPr>
        <w:object w:dxaOrig="9601" w:dyaOrig="4937" w14:anchorId="733EAF6C">
          <v:shape id="_x0000_i1026" type="#_x0000_t75" alt="" style="width:479pt;height:246pt;mso-width-percent:0;mso-height-percent:0;mso-width-percent:0;mso-height-percent:0" o:ole="">
            <v:imagedata r:id="rId20" o:title=""/>
          </v:shape>
          <o:OLEObject Type="Embed" ProgID="Word.Picture.8" ShapeID="_x0000_i1026" DrawAspect="Content" ObjectID="_1676300918" r:id="rId21"/>
        </w:object>
      </w:r>
    </w:p>
    <w:p w14:paraId="5BD2C46F" w14:textId="77777777" w:rsidR="00AF7E75" w:rsidRDefault="00AF7E75" w:rsidP="00AF7E75">
      <w:pPr>
        <w:pStyle w:val="TF"/>
      </w:pPr>
      <w:r>
        <w:t>Figure D.3-2: Access to Stand-alone Non-Public Network services via PLMN</w:t>
      </w:r>
    </w:p>
    <w:p w14:paraId="3FC6C897" w14:textId="77777777" w:rsidR="00AF7E75" w:rsidRDefault="00AF7E75" w:rsidP="00AF7E75">
      <w:r>
        <w:t>In order to obtain access to Non-Public Network services when the UE is camping in NG-RAN of a PLMN, the UE obtains IP connectivity, discovers and establishes connectivity to an N3IWF in the Stand-alone Non-Public Network.</w:t>
      </w:r>
    </w:p>
    <w:p w14:paraId="480A22C5" w14:textId="4A482B61" w:rsidR="00AF7E75" w:rsidRDefault="00AF7E75" w:rsidP="00AF7E75">
      <w:pPr>
        <w:rPr>
          <w:lang w:eastAsia="ko-KR"/>
        </w:rPr>
      </w:pPr>
      <w:r>
        <w:t xml:space="preserve">In Figure D.3-2, the N1 (for NPN) represents the reference point between UE and the AMF in the Stand-alone Non-Public Network. The </w:t>
      </w:r>
      <w:proofErr w:type="spellStart"/>
      <w:r>
        <w:t>NWu</w:t>
      </w:r>
      <w:proofErr w:type="spellEnd"/>
      <w:r>
        <w:t xml:space="preserve"> (for NPN) represents the reference point between the UE and the N3IWF in the stand-alone Non-Public Network for establishing a secure tunnel between UE and the N3IWF over the PLMN. The N1 (for PLMN) represents the reference point between UE and the AMF in PLMN.</w:t>
      </w:r>
    </w:p>
    <w:p w14:paraId="2DD72E0F" w14:textId="0A6F2257" w:rsidR="00F359C1" w:rsidRPr="00412C3D" w:rsidRDefault="00F359C1" w:rsidP="00AF7E75"/>
    <w:p w14:paraId="24A54555" w14:textId="0F09FF15" w:rsidR="00222180" w:rsidRDefault="00F359C1">
      <w:pPr>
        <w:pStyle w:val="B1"/>
        <w:ind w:left="0" w:firstLine="0"/>
        <w:rPr>
          <w:ins w:id="20" w:author="amanda X 1" w:date="2021-03-02T13:37:00Z"/>
        </w:rPr>
      </w:pPr>
      <w:ins w:id="21" w:author="amanda X" w:date="2021-01-13T10:25:00Z">
        <w:r>
          <w:t xml:space="preserve">When </w:t>
        </w:r>
      </w:ins>
      <w:ins w:id="22" w:author="amanda X" w:date="2021-02-02T17:07:00Z">
        <w:r w:rsidR="00A15F26">
          <w:t xml:space="preserve">the </w:t>
        </w:r>
      </w:ins>
      <w:ins w:id="23" w:author="amanda X" w:date="2021-01-13T10:25:00Z">
        <w:r>
          <w:t>solution</w:t>
        </w:r>
      </w:ins>
      <w:ins w:id="24" w:author="amanda X" w:date="2021-01-13T10:46:00Z">
        <w:r w:rsidR="00315F82">
          <w:t>s</w:t>
        </w:r>
      </w:ins>
      <w:ins w:id="25" w:author="amanda X" w:date="2021-01-13T10:25:00Z">
        <w:r>
          <w:t xml:space="preserve"> </w:t>
        </w:r>
      </w:ins>
      <w:ins w:id="26" w:author="amanda X" w:date="2021-01-13T10:39:00Z">
        <w:r w:rsidR="00165613">
          <w:t xml:space="preserve">described </w:t>
        </w:r>
      </w:ins>
      <w:ins w:id="27" w:author="amanda X" w:date="2021-01-13T10:46:00Z">
        <w:r w:rsidR="00315F82">
          <w:t>above</w:t>
        </w:r>
      </w:ins>
      <w:ins w:id="28" w:author="amanda X" w:date="2021-01-13T10:39:00Z">
        <w:r w:rsidR="00165613">
          <w:t xml:space="preserve"> </w:t>
        </w:r>
      </w:ins>
      <w:ins w:id="29" w:author="amanda X" w:date="2021-01-13T10:46:00Z">
        <w:r w:rsidR="00315F82">
          <w:t>are</w:t>
        </w:r>
      </w:ins>
      <w:ins w:id="30" w:author="amanda X" w:date="2021-01-13T10:25:00Z">
        <w:r>
          <w:t xml:space="preserve"> used, </w:t>
        </w:r>
      </w:ins>
      <w:ins w:id="31" w:author="amanda X" w:date="2021-02-02T17:07:00Z">
        <w:r w:rsidR="00A15F26">
          <w:t xml:space="preserve">and </w:t>
        </w:r>
      </w:ins>
      <w:ins w:id="32" w:author="amanda X" w:date="2021-01-13T10:46:00Z">
        <w:r w:rsidR="00315F82">
          <w:t>subject</w:t>
        </w:r>
      </w:ins>
      <w:ins w:id="33" w:author="amanda X" w:date="2021-01-13T10:47:00Z">
        <w:r w:rsidR="00315F82">
          <w:t>ed</w:t>
        </w:r>
      </w:ins>
      <w:ins w:id="34" w:author="amanda X" w:date="2021-01-13T10:46:00Z">
        <w:r w:rsidR="00315F82">
          <w:t xml:space="preserve"> to the agreement between PLMN and SNPN, </w:t>
        </w:r>
      </w:ins>
      <w:ins w:id="35" w:author="amanda X" w:date="2021-01-13T10:25:00Z">
        <w:r>
          <w:t>the overlay network</w:t>
        </w:r>
      </w:ins>
      <w:ins w:id="36" w:author="ETRI-Jihoon" w:date="2021-03-03T14:37:00Z">
        <w:r w:rsidR="00412C3D">
          <w:rPr>
            <w:rFonts w:hint="eastAsia"/>
            <w:lang w:eastAsia="ko-KR"/>
          </w:rPr>
          <w:t xml:space="preserve"> </w:t>
        </w:r>
        <w:r w:rsidR="00412C3D" w:rsidRPr="00412C3D">
          <w:rPr>
            <w:highlight w:val="yellow"/>
            <w:lang w:eastAsia="ko-KR"/>
            <w:rPrChange w:id="37" w:author="ETRI-Jihoon" w:date="2021-03-03T14:37:00Z">
              <w:rPr>
                <w:lang w:eastAsia="ko-KR"/>
              </w:rPr>
            </w:rPrChange>
          </w:rPr>
          <w:t>(PLMN in Figure D.3-1</w:t>
        </w:r>
        <w:r w:rsidR="00412C3D">
          <w:rPr>
            <w:rFonts w:hint="eastAsia"/>
            <w:highlight w:val="yellow"/>
            <w:lang w:eastAsia="ko-KR"/>
          </w:rPr>
          <w:t xml:space="preserve"> a</w:t>
        </w:r>
        <w:r w:rsidR="00412C3D">
          <w:rPr>
            <w:highlight w:val="yellow"/>
            <w:lang w:eastAsia="ko-KR"/>
          </w:rPr>
          <w:t xml:space="preserve">nd </w:t>
        </w:r>
        <w:r w:rsidR="00412C3D" w:rsidRPr="00412C3D">
          <w:rPr>
            <w:highlight w:val="yellow"/>
            <w:lang w:eastAsia="ko-KR"/>
            <w:rPrChange w:id="38" w:author="ETRI-Jihoon" w:date="2021-03-03T14:37:00Z">
              <w:rPr>
                <w:lang w:eastAsia="ko-KR"/>
              </w:rPr>
            </w:rPrChange>
          </w:rPr>
          <w:t>SNPN in Figure D.3-2)</w:t>
        </w:r>
      </w:ins>
      <w:ins w:id="39" w:author="amanda X" w:date="2021-01-13T10:25:00Z">
        <w:r>
          <w:t xml:space="preserve"> can</w:t>
        </w:r>
      </w:ins>
      <w:ins w:id="40" w:author="amanda X 1" w:date="2021-03-02T13:35:00Z">
        <w:r w:rsidR="00222180">
          <w:t xml:space="preserve"> act as authorized 3</w:t>
        </w:r>
        <w:r w:rsidR="00222180" w:rsidRPr="00222180">
          <w:rPr>
            <w:vertAlign w:val="superscript"/>
            <w:rPrChange w:id="41" w:author="amanda X 1" w:date="2021-03-02T13:35:00Z">
              <w:rPr/>
            </w:rPrChange>
          </w:rPr>
          <w:t>rd</w:t>
        </w:r>
        <w:r w:rsidR="00222180">
          <w:t xml:space="preserve"> party with AF to</w:t>
        </w:r>
      </w:ins>
      <w:ins w:id="42" w:author="amanda X 1" w:date="2021-03-02T16:30:00Z">
        <w:r w:rsidR="005A7737">
          <w:t xml:space="preserve"> </w:t>
        </w:r>
      </w:ins>
      <w:ins w:id="43" w:author="amanda X 1" w:date="2021-03-02T16:32:00Z">
        <w:r w:rsidR="005A7737">
          <w:t>interact with NEF in the underlay network</w:t>
        </w:r>
      </w:ins>
      <w:ins w:id="44" w:author="ETRI-Jihoon" w:date="2021-03-03T14:37:00Z">
        <w:r w:rsidR="00412C3D">
          <w:t xml:space="preserve"> </w:t>
        </w:r>
        <w:r w:rsidR="00412C3D" w:rsidRPr="0092220F">
          <w:rPr>
            <w:highlight w:val="yellow"/>
            <w:rPrChange w:id="45" w:author="ETRI-Jihoon" w:date="2021-03-03T14:40:00Z">
              <w:rPr/>
            </w:rPrChange>
          </w:rPr>
          <w:t>(</w:t>
        </w:r>
      </w:ins>
      <w:ins w:id="46" w:author="ETRI-Jihoon" w:date="2021-03-03T14:38:00Z">
        <w:r w:rsidR="00412C3D" w:rsidRPr="0092220F">
          <w:rPr>
            <w:highlight w:val="yellow"/>
            <w:rPrChange w:id="47" w:author="ETRI-Jihoon" w:date="2021-03-03T14:40:00Z">
              <w:rPr/>
            </w:rPrChange>
          </w:rPr>
          <w:t>SNPN in Figure D.3-1, PLMN in Figure D.3-2</w:t>
        </w:r>
      </w:ins>
      <w:ins w:id="48" w:author="ETRI-Jihoon" w:date="2021-03-03T14:37:00Z">
        <w:r w:rsidR="00412C3D" w:rsidRPr="0092220F">
          <w:rPr>
            <w:highlight w:val="yellow"/>
            <w:rPrChange w:id="49" w:author="ETRI-Jihoon" w:date="2021-03-03T14:40:00Z">
              <w:rPr/>
            </w:rPrChange>
          </w:rPr>
          <w:t>)</w:t>
        </w:r>
      </w:ins>
      <w:ins w:id="50" w:author="amanda X 1" w:date="2021-03-02T16:32:00Z">
        <w:r w:rsidR="005A7737">
          <w:t xml:space="preserve"> </w:t>
        </w:r>
      </w:ins>
      <w:ins w:id="51" w:author="amanda X 1" w:date="2021-03-02T17:05:00Z">
        <w:r w:rsidR="00807EFE">
          <w:t xml:space="preserve">in order </w:t>
        </w:r>
      </w:ins>
      <w:ins w:id="52" w:author="amanda X 1" w:date="2021-03-02T16:33:00Z">
        <w:r w:rsidR="005A7737">
          <w:t>to use the existing</w:t>
        </w:r>
      </w:ins>
      <w:ins w:id="53" w:author="amanda X 1" w:date="2021-03-02T16:31:00Z">
        <w:r w:rsidR="005A7737">
          <w:t xml:space="preserve"> network exposure capabilit</w:t>
        </w:r>
      </w:ins>
      <w:ins w:id="54" w:author="amanda X 1" w:date="2021-03-02T16:33:00Z">
        <w:r w:rsidR="005A7737">
          <w:t>ies</w:t>
        </w:r>
      </w:ins>
      <w:ins w:id="55" w:author="amanda X 1" w:date="2021-03-02T16:31:00Z">
        <w:r w:rsidR="005A7737">
          <w:t xml:space="preserve"> </w:t>
        </w:r>
        <w:del w:id="56" w:author="ETRI-Jihoon" w:date="2021-03-03T14:38:00Z">
          <w:r w:rsidR="005A7737" w:rsidDel="00412C3D">
            <w:delText>provide by the underlay network</w:delText>
          </w:r>
        </w:del>
      </w:ins>
      <w:ins w:id="57" w:author="amanda X 1" w:date="2021-03-02T16:58:00Z">
        <w:del w:id="58" w:author="ETRI-Jihoon" w:date="2021-03-03T14:38:00Z">
          <w:r w:rsidR="009B2D21" w:rsidDel="00412C3D">
            <w:delText xml:space="preserve"> </w:delText>
          </w:r>
        </w:del>
        <w:r w:rsidR="009B2D21">
          <w:t xml:space="preserve">defined in </w:t>
        </w:r>
      </w:ins>
      <w:ins w:id="59" w:author="amanda X 1" w:date="2021-03-02T17:00:00Z">
        <w:r w:rsidR="009B2D21">
          <w:t xml:space="preserve">4.15 in </w:t>
        </w:r>
      </w:ins>
      <w:ins w:id="60" w:author="amanda X 1" w:date="2021-03-02T17:04:00Z">
        <w:r w:rsidR="00807EFE">
          <w:t xml:space="preserve">TS23.502 [3]. </w:t>
        </w:r>
      </w:ins>
      <w:ins w:id="61" w:author="amanda X" w:date="2021-01-13T10:25:00Z">
        <w:del w:id="62" w:author="amanda X 1" w:date="2021-03-02T16:25:00Z">
          <w:r w:rsidDel="00ED023F">
            <w:delText xml:space="preserve"> </w:delText>
          </w:r>
        </w:del>
        <w:del w:id="63" w:author="amanda X 1" w:date="2021-03-02T13:36:00Z">
          <w:r w:rsidDel="00222180">
            <w:delText>use existing NEF notification procedures</w:delText>
          </w:r>
        </w:del>
      </w:ins>
      <w:ins w:id="64" w:author="amanda X" w:date="2021-01-13T11:06:00Z">
        <w:del w:id="65" w:author="amanda X 1" w:date="2021-03-02T13:36:00Z">
          <w:r w:rsidR="00741730" w:rsidDel="00222180">
            <w:delText xml:space="preserve"> as defined in </w:delText>
          </w:r>
        </w:del>
      </w:ins>
      <w:ins w:id="66" w:author="amanda X" w:date="2021-01-13T11:07:00Z">
        <w:del w:id="67" w:author="amanda X 1" w:date="2021-03-02T13:36:00Z">
          <w:r w:rsidR="00741730" w:rsidDel="00222180">
            <w:delText xml:space="preserve">4.15 </w:delText>
          </w:r>
        </w:del>
      </w:ins>
      <w:ins w:id="68" w:author="amanda X" w:date="2021-02-02T17:01:00Z">
        <w:del w:id="69" w:author="amanda X 1" w:date="2021-03-02T13:36:00Z">
          <w:r w:rsidR="00A15F26" w:rsidDel="00222180">
            <w:delText xml:space="preserve">in </w:delText>
          </w:r>
        </w:del>
      </w:ins>
      <w:ins w:id="70" w:author="amanda X" w:date="2021-01-13T11:07:00Z">
        <w:del w:id="71" w:author="amanda X 1" w:date="2021-03-02T13:36:00Z">
          <w:r w:rsidR="00741730" w:rsidDel="00222180">
            <w:delText>TS23.502 [3]</w:delText>
          </w:r>
        </w:del>
      </w:ins>
      <w:ins w:id="72" w:author="amanda X" w:date="2021-01-13T11:08:00Z">
        <w:del w:id="73" w:author="amanda X 1" w:date="2021-03-02T13:36:00Z">
          <w:r w:rsidR="00741730" w:rsidDel="00222180">
            <w:delText xml:space="preserve"> and TS23.288[</w:delText>
          </w:r>
        </w:del>
      </w:ins>
      <w:ins w:id="74" w:author="amanda X" w:date="2021-01-13T11:10:00Z">
        <w:del w:id="75" w:author="amanda X 1" w:date="2021-03-02T13:36:00Z">
          <w:r w:rsidR="00741730" w:rsidDel="00222180">
            <w:delText>86]</w:delText>
          </w:r>
        </w:del>
      </w:ins>
      <w:ins w:id="76" w:author="amanda X" w:date="2021-01-13T10:25:00Z">
        <w:del w:id="77" w:author="amanda X 1" w:date="2021-03-02T13:36:00Z">
          <w:r w:rsidDel="00222180">
            <w:delText xml:space="preserve">, </w:delText>
          </w:r>
          <w:r w:rsidRPr="00551B61" w:rsidDel="00222180">
            <w:delText xml:space="preserve">such as </w:delText>
          </w:r>
          <w:r w:rsidRPr="006B66B0" w:rsidDel="00222180">
            <w:delText>of subscribing the "QoS monitoring" or "QoS sustainability"</w:delText>
          </w:r>
        </w:del>
      </w:ins>
      <w:ins w:id="78" w:author="amanda X 1" w:date="2021-03-02T16:29:00Z">
        <w:r w:rsidR="00ED023F">
          <w:t>Overlay network AF can</w:t>
        </w:r>
      </w:ins>
      <w:ins w:id="79" w:author="amanda X" w:date="2021-01-13T10:25:00Z">
        <w:del w:id="80" w:author="amanda X 1" w:date="2021-03-02T16:29:00Z">
          <w:r w:rsidRPr="006B66B0" w:rsidDel="00ED023F">
            <w:delText>,</w:delText>
          </w:r>
          <w:r w:rsidDel="00ED023F">
            <w:delText xml:space="preserve"> to</w:delText>
          </w:r>
        </w:del>
        <w:r>
          <w:t xml:space="preserve"> subscribe and receive the notification</w:t>
        </w:r>
      </w:ins>
      <w:ins w:id="81" w:author="amanda X" w:date="2021-02-02T17:18:00Z">
        <w:r w:rsidR="00E33BD1">
          <w:t>s</w:t>
        </w:r>
      </w:ins>
      <w:ins w:id="82" w:author="amanda X 1" w:date="2021-03-02T16:13:00Z">
        <w:r w:rsidR="00CC7F9A">
          <w:t xml:space="preserve"> </w:t>
        </w:r>
      </w:ins>
      <w:ins w:id="83" w:author="amanda X" w:date="2021-01-13T10:25:00Z">
        <w:del w:id="84" w:author="amanda X 1" w:date="2021-03-02T16:14:00Z">
          <w:r w:rsidDel="00CC7F9A">
            <w:delText xml:space="preserve"> from</w:delText>
          </w:r>
        </w:del>
        <w:del w:id="85" w:author="amanda X 1" w:date="2021-03-02T16:34:00Z">
          <w:r w:rsidDel="005A7737">
            <w:delText xml:space="preserve"> </w:delText>
          </w:r>
        </w:del>
      </w:ins>
      <w:ins w:id="86" w:author="amanda X" w:date="2021-02-02T17:03:00Z">
        <w:del w:id="87" w:author="amanda X 1" w:date="2021-03-02T16:34:00Z">
          <w:r w:rsidR="00A15F26" w:rsidDel="005A7737">
            <w:delText>th</w:delText>
          </w:r>
        </w:del>
        <w:del w:id="88" w:author="amanda X 1" w:date="2021-03-02T16:33:00Z">
          <w:r w:rsidR="00A15F26" w:rsidDel="005A7737">
            <w:delText xml:space="preserve">e </w:delText>
          </w:r>
        </w:del>
      </w:ins>
      <w:ins w:id="89" w:author="amanda X" w:date="2021-01-13T10:25:00Z">
        <w:del w:id="90" w:author="amanda X 1" w:date="2021-03-02T16:33:00Z">
          <w:r w:rsidDel="005A7737">
            <w:delText>underlay network</w:delText>
          </w:r>
        </w:del>
      </w:ins>
      <w:ins w:id="91" w:author="amanda X" w:date="2021-02-02T17:05:00Z">
        <w:del w:id="92" w:author="amanda X 1" w:date="2021-03-02T16:33:00Z">
          <w:r w:rsidR="00A15F26" w:rsidDel="005A7737">
            <w:delText xml:space="preserve"> </w:delText>
          </w:r>
        </w:del>
      </w:ins>
      <w:ins w:id="93" w:author="amanda X" w:date="2021-01-13T10:25:00Z">
        <w:r>
          <w:t xml:space="preserve">regarding the </w:t>
        </w:r>
        <w:r w:rsidRPr="0092220F">
          <w:rPr>
            <w:highlight w:val="yellow"/>
            <w:rPrChange w:id="94" w:author="ETRI-Jihoon" w:date="2021-03-03T14:40:00Z">
              <w:rPr/>
            </w:rPrChange>
          </w:rPr>
          <w:t>connectivity</w:t>
        </w:r>
      </w:ins>
      <w:ins w:id="95" w:author="ETRI-Jihoon" w:date="2021-03-03T14:39:00Z">
        <w:r w:rsidR="0092220F" w:rsidRPr="0092220F">
          <w:rPr>
            <w:highlight w:val="yellow"/>
            <w:rPrChange w:id="96" w:author="ETRI-Jihoon" w:date="2021-03-03T14:40:00Z">
              <w:rPr/>
            </w:rPrChange>
          </w:rPr>
          <w:t>,</w:t>
        </w:r>
      </w:ins>
      <w:ins w:id="97" w:author="amanda X" w:date="2021-01-13T10:25:00Z">
        <w:r w:rsidRPr="0092220F">
          <w:rPr>
            <w:highlight w:val="yellow"/>
            <w:rPrChange w:id="98" w:author="ETRI-Jihoon" w:date="2021-03-03T14:40:00Z">
              <w:rPr/>
            </w:rPrChange>
          </w:rPr>
          <w:t xml:space="preserve"> </w:t>
        </w:r>
        <w:proofErr w:type="spellStart"/>
        <w:r w:rsidRPr="0092220F">
          <w:rPr>
            <w:highlight w:val="yellow"/>
            <w:rPrChange w:id="99" w:author="ETRI-Jihoon" w:date="2021-03-03T14:40:00Z">
              <w:rPr/>
            </w:rPrChange>
          </w:rPr>
          <w:t>QoS</w:t>
        </w:r>
        <w:proofErr w:type="spellEnd"/>
        <w:r w:rsidRPr="0092220F">
          <w:rPr>
            <w:highlight w:val="yellow"/>
            <w:rPrChange w:id="100" w:author="ETRI-Jihoon" w:date="2021-03-03T14:40:00Z">
              <w:rPr/>
            </w:rPrChange>
          </w:rPr>
          <w:t xml:space="preserve"> status</w:t>
        </w:r>
      </w:ins>
      <w:ins w:id="101" w:author="amanda X 1" w:date="2021-03-02T16:20:00Z">
        <w:r w:rsidR="00CC7F9A">
          <w:t>,</w:t>
        </w:r>
      </w:ins>
      <w:ins w:id="102" w:author="amanda X" w:date="2021-01-13T10:25:00Z">
        <w:del w:id="103" w:author="amanda X 1" w:date="2021-03-02T16:20:00Z">
          <w:r w:rsidDel="00CC7F9A">
            <w:delText xml:space="preserve"> or</w:delText>
          </w:r>
        </w:del>
        <w:r>
          <w:t xml:space="preserve"> </w:t>
        </w:r>
        <w:del w:id="104" w:author="amanda X 1" w:date="2021-03-02T13:43:00Z">
          <w:r w:rsidDel="007468A2">
            <w:delText>QoS</w:delText>
          </w:r>
        </w:del>
        <w:del w:id="105" w:author="amanda X 1" w:date="2021-03-02T16:26:00Z">
          <w:r w:rsidDel="00ED023F">
            <w:delText xml:space="preserve"> </w:delText>
          </w:r>
        </w:del>
        <w:del w:id="106" w:author="amanda X 1" w:date="2021-03-02T13:42:00Z">
          <w:r w:rsidDel="007468A2">
            <w:delText>mapping</w:delText>
          </w:r>
        </w:del>
        <w:del w:id="107" w:author="amanda X 1" w:date="2021-03-02T13:43:00Z">
          <w:r w:rsidDel="007468A2">
            <w:delText xml:space="preserve"> </w:delText>
          </w:r>
        </w:del>
        <w:r>
          <w:t>changes</w:t>
        </w:r>
      </w:ins>
      <w:ins w:id="108" w:author="amanda X 1" w:date="2021-03-02T13:43:00Z">
        <w:r w:rsidR="007468A2">
          <w:t xml:space="preserve"> of </w:t>
        </w:r>
        <w:proofErr w:type="spellStart"/>
        <w:r w:rsidR="007468A2">
          <w:t>QoS</w:t>
        </w:r>
        <w:proofErr w:type="spellEnd"/>
        <w:r w:rsidR="007468A2">
          <w:t xml:space="preserve"> parameters</w:t>
        </w:r>
      </w:ins>
      <w:ins w:id="109" w:author="amanda X 1" w:date="2021-03-02T13:44:00Z">
        <w:r w:rsidR="007468A2">
          <w:t xml:space="preserve"> </w:t>
        </w:r>
        <w:del w:id="110" w:author="zhuhualin (A)" w:date="2021-03-03T17:59:00Z">
          <w:r w:rsidR="007468A2" w:rsidRPr="00F52FC8" w:rsidDel="00FE1B18">
            <w:delText>configuration</w:delText>
          </w:r>
        </w:del>
      </w:ins>
      <w:ins w:id="111" w:author="amanda X" w:date="2021-01-13T10:25:00Z">
        <w:del w:id="112" w:author="zhuhualin (A)" w:date="2021-03-03T17:59:00Z">
          <w:r w:rsidDel="00FE1B18">
            <w:delText xml:space="preserve"> </w:delText>
          </w:r>
        </w:del>
      </w:ins>
      <w:ins w:id="113" w:author="amanda X 1" w:date="2021-03-02T13:45:00Z">
        <w:r w:rsidR="007468A2">
          <w:t>(e.g. 5QI, AR</w:t>
        </w:r>
      </w:ins>
      <w:ins w:id="114" w:author="amanda X 1" w:date="2021-03-02T16:27:00Z">
        <w:r w:rsidR="00ED023F">
          <w:t>P</w:t>
        </w:r>
      </w:ins>
      <w:ins w:id="115" w:author="amanda X 1" w:date="2021-03-02T13:45:00Z">
        <w:r w:rsidR="007468A2">
          <w:t>)</w:t>
        </w:r>
      </w:ins>
      <w:ins w:id="116" w:author="amanda X 1" w:date="2021-03-02T16:44:00Z">
        <w:r w:rsidR="00A244B9">
          <w:t xml:space="preserve"> </w:t>
        </w:r>
        <w:del w:id="117" w:author="zhuhualin (A)" w:date="2021-03-03T17:59:00Z">
          <w:r w:rsidR="00A244B9" w:rsidRPr="00F52FC8" w:rsidDel="00FE1B18">
            <w:delText xml:space="preserve">based on </w:delText>
          </w:r>
        </w:del>
      </w:ins>
      <w:ins w:id="118" w:author="zhuhualin (A)" w:date="2021-03-03T17:59:00Z">
        <w:r w:rsidR="00FE1B18" w:rsidRPr="00F52FC8">
          <w:t>in</w:t>
        </w:r>
        <w:r w:rsidR="00FE1B18">
          <w:t xml:space="preserve"> </w:t>
        </w:r>
      </w:ins>
      <w:ins w:id="119" w:author="amanda X 1" w:date="2021-03-02T16:44:00Z">
        <w:r w:rsidR="00A244B9">
          <w:t xml:space="preserve">the </w:t>
        </w:r>
        <w:proofErr w:type="spellStart"/>
        <w:r w:rsidR="00A244B9">
          <w:t>QoS</w:t>
        </w:r>
        <w:proofErr w:type="spellEnd"/>
        <w:r w:rsidR="00A244B9">
          <w:t xml:space="preserve"> mapping table in the SLA</w:t>
        </w:r>
      </w:ins>
      <w:ins w:id="120" w:author="amanda X 1" w:date="2021-03-02T16:20:00Z">
        <w:r w:rsidR="00CC7F9A">
          <w:t xml:space="preserve"> </w:t>
        </w:r>
        <w:del w:id="121" w:author="zhuhualin (A)" w:date="2021-03-03T18:00:00Z">
          <w:r w:rsidR="00CC7F9A" w:rsidRPr="00F52FC8" w:rsidDel="00FE1B18">
            <w:delText>or other QoS related information</w:delText>
          </w:r>
          <w:r w:rsidR="00CC7F9A" w:rsidDel="00FE1B18">
            <w:delText xml:space="preserve"> </w:delText>
          </w:r>
        </w:del>
      </w:ins>
      <w:ins w:id="122" w:author="amanda X" w:date="2021-02-02T17:18:00Z">
        <w:r w:rsidR="00E33BD1">
          <w:t xml:space="preserve">in </w:t>
        </w:r>
      </w:ins>
      <w:ins w:id="123" w:author="amanda X" w:date="2021-02-02T17:19:00Z">
        <w:r w:rsidR="00E33BD1">
          <w:t xml:space="preserve">the underlay network </w:t>
        </w:r>
      </w:ins>
      <w:ins w:id="124" w:author="amanda X" w:date="2021-01-13T10:25:00Z">
        <w:r>
          <w:t xml:space="preserve">that are associated with the </w:t>
        </w:r>
      </w:ins>
      <w:ins w:id="125" w:author="amanda X 1" w:date="2021-03-02T14:57:00Z">
        <w:r w:rsidR="003B30E6">
          <w:t xml:space="preserve">UE and the </w:t>
        </w:r>
      </w:ins>
      <w:ins w:id="126" w:author="amanda X" w:date="2021-02-02T17:08:00Z">
        <w:r w:rsidR="00A15F26">
          <w:t>secure</w:t>
        </w:r>
      </w:ins>
      <w:ins w:id="127" w:author="amanda X" w:date="2021-01-13T10:25:00Z">
        <w:r>
          <w:t xml:space="preserve"> </w:t>
        </w:r>
      </w:ins>
      <w:ins w:id="128" w:author="amanda X" w:date="2021-01-13T10:45:00Z">
        <w:r w:rsidR="00315F82">
          <w:t>tunnel</w:t>
        </w:r>
      </w:ins>
      <w:ins w:id="129" w:author="amanda X" w:date="2021-02-02T17:23:00Z">
        <w:r w:rsidR="00D36247">
          <w:t>(</w:t>
        </w:r>
      </w:ins>
      <w:ins w:id="130" w:author="amanda X" w:date="2021-01-13T10:45:00Z">
        <w:r w:rsidR="00315F82">
          <w:t>s</w:t>
        </w:r>
      </w:ins>
      <w:ins w:id="131" w:author="amanda X" w:date="2021-02-02T17:23:00Z">
        <w:r w:rsidR="00D36247">
          <w:t>)</w:t>
        </w:r>
      </w:ins>
      <w:ins w:id="132" w:author="amanda X" w:date="2021-01-13T10:45:00Z">
        <w:r w:rsidR="00315F82">
          <w:t xml:space="preserve"> </w:t>
        </w:r>
      </w:ins>
      <w:ins w:id="133" w:author="amanda X" w:date="2021-02-02T17:16:00Z">
        <w:r w:rsidR="00E33BD1">
          <w:t>between UE and N3</w:t>
        </w:r>
        <w:del w:id="134" w:author="ETRI-Jihoon" w:date="2021-03-03T14:41:00Z">
          <w:r w:rsidR="00E33BD1" w:rsidDel="0092220F">
            <w:delText>WI</w:delText>
          </w:r>
        </w:del>
      </w:ins>
      <w:ins w:id="135" w:author="ETRI-Jihoon" w:date="2021-03-03T14:41:00Z">
        <w:r w:rsidR="0092220F">
          <w:t>IW</w:t>
        </w:r>
      </w:ins>
      <w:ins w:id="136" w:author="amanda X" w:date="2021-02-02T17:16:00Z">
        <w:r w:rsidR="00E33BD1">
          <w:t>F</w:t>
        </w:r>
      </w:ins>
      <w:ins w:id="137" w:author="amanda X 1" w:date="2021-03-02T16:12:00Z">
        <w:r w:rsidR="00CC7F9A">
          <w:t xml:space="preserve">, </w:t>
        </w:r>
      </w:ins>
      <w:ins w:id="138" w:author="amanda X 1" w:date="2021-03-02T16:46:00Z">
        <w:r w:rsidR="00A244B9">
          <w:t>such as</w:t>
        </w:r>
      </w:ins>
      <w:ins w:id="139" w:author="amanda X 1" w:date="2021-03-02T13:37:00Z">
        <w:r w:rsidR="00222180">
          <w:t>:</w:t>
        </w:r>
      </w:ins>
    </w:p>
    <w:p w14:paraId="092D720A" w14:textId="769FE47A" w:rsidR="003B30E6" w:rsidRDefault="003B30E6" w:rsidP="00222180">
      <w:pPr>
        <w:pStyle w:val="B1"/>
        <w:numPr>
          <w:ilvl w:val="0"/>
          <w:numId w:val="16"/>
        </w:numPr>
        <w:rPr>
          <w:ins w:id="140" w:author="amanda X 1" w:date="2021-03-02T15:54:00Z"/>
        </w:rPr>
      </w:pPr>
      <w:ins w:id="141" w:author="amanda X 1" w:date="2021-03-02T14:58:00Z">
        <w:r>
          <w:t>Subscrib</w:t>
        </w:r>
      </w:ins>
      <w:ins w:id="142" w:author="amanda X 1" w:date="2021-03-02T16:18:00Z">
        <w:r w:rsidR="00CC7F9A">
          <w:t>e and re</w:t>
        </w:r>
      </w:ins>
      <w:ins w:id="143" w:author="amanda X 1" w:date="2021-03-02T16:19:00Z">
        <w:r w:rsidR="00CC7F9A">
          <w:t xml:space="preserve">ceive </w:t>
        </w:r>
      </w:ins>
      <w:ins w:id="144" w:author="amanda X 1" w:date="2021-03-02T14:59:00Z">
        <w:r>
          <w:t>monitoring event</w:t>
        </w:r>
      </w:ins>
      <w:ins w:id="145" w:author="ETRI-Jihoon" w:date="2021-03-03T14:42:00Z">
        <w:r w:rsidR="007321CE">
          <w:t xml:space="preserve"> </w:t>
        </w:r>
        <w:r w:rsidR="007321CE" w:rsidRPr="000C6A8E">
          <w:rPr>
            <w:highlight w:val="yellow"/>
            <w:rPrChange w:id="146" w:author="ETRI-Jihoon" w:date="2021-03-03T14:53:00Z">
              <w:rPr/>
            </w:rPrChange>
          </w:rPr>
          <w:t>(e.g. loss of connectivity, PDU session status defined in 4.15.3 in TS23.502)</w:t>
        </w:r>
      </w:ins>
      <w:ins w:id="147" w:author="amanda X 1" w:date="2021-03-02T14:59:00Z">
        <w:del w:id="148" w:author="ETRI-Jihoon" w:date="2021-03-03T14:42:00Z">
          <w:r w:rsidRPr="000C6A8E" w:rsidDel="00CE610B">
            <w:rPr>
              <w:highlight w:val="yellow"/>
              <w:rPrChange w:id="149" w:author="ETRI-Jihoon" w:date="2021-03-03T14:53:00Z">
                <w:rPr/>
              </w:rPrChange>
            </w:rPr>
            <w:delText xml:space="preserve"> defined in 4.15.3 in TS23.502</w:delText>
          </w:r>
        </w:del>
      </w:ins>
      <w:ins w:id="150" w:author="amanda X 1" w:date="2021-03-02T15:02:00Z">
        <w:del w:id="151" w:author="ETRI-Jihoon" w:date="2021-03-03T14:42:00Z">
          <w:r w:rsidRPr="000C6A8E" w:rsidDel="007321CE">
            <w:rPr>
              <w:highlight w:val="yellow"/>
              <w:rPrChange w:id="152" w:author="ETRI-Jihoon" w:date="2021-03-03T14:53:00Z">
                <w:rPr/>
              </w:rPrChange>
            </w:rPr>
            <w:delText xml:space="preserve"> </w:delText>
          </w:r>
        </w:del>
      </w:ins>
      <w:ins w:id="153" w:author="amanda X 1" w:date="2021-03-02T15:22:00Z">
        <w:del w:id="154" w:author="ETRI-Jihoon" w:date="2021-03-03T14:42:00Z">
          <w:r w:rsidR="005619CE" w:rsidRPr="000C6A8E" w:rsidDel="007321CE">
            <w:rPr>
              <w:highlight w:val="yellow"/>
              <w:rPrChange w:id="155" w:author="ETRI-Jihoon" w:date="2021-03-03T14:53:00Z">
                <w:rPr/>
              </w:rPrChange>
            </w:rPr>
            <w:delText>to receive notification for the connectivity events in the underlay networ</w:delText>
          </w:r>
        </w:del>
      </w:ins>
      <w:ins w:id="156" w:author="amanda X 1" w:date="2021-03-02T15:23:00Z">
        <w:del w:id="157" w:author="ETRI-Jihoon" w:date="2021-03-03T14:42:00Z">
          <w:r w:rsidR="005619CE" w:rsidRPr="000C6A8E" w:rsidDel="007321CE">
            <w:rPr>
              <w:highlight w:val="yellow"/>
              <w:rPrChange w:id="158" w:author="ETRI-Jihoon" w:date="2021-03-03T14:53:00Z">
                <w:rPr/>
              </w:rPrChange>
            </w:rPr>
            <w:delText>k</w:delText>
          </w:r>
        </w:del>
        <w:r w:rsidR="005619CE" w:rsidRPr="000C6A8E">
          <w:rPr>
            <w:highlight w:val="yellow"/>
            <w:rPrChange w:id="159" w:author="ETRI-Jihoon" w:date="2021-03-03T14:53:00Z">
              <w:rPr/>
            </w:rPrChange>
          </w:rPr>
          <w:t>.</w:t>
        </w:r>
      </w:ins>
      <w:ins w:id="160" w:author="amanda X 1" w:date="2021-03-02T15:22:00Z">
        <w:r w:rsidR="005619CE">
          <w:t xml:space="preserve"> </w:t>
        </w:r>
      </w:ins>
    </w:p>
    <w:p w14:paraId="76A14300" w14:textId="6313B2DE" w:rsidR="00A244B9" w:rsidRDefault="003B30E6" w:rsidP="00222180">
      <w:pPr>
        <w:pStyle w:val="B1"/>
        <w:numPr>
          <w:ilvl w:val="0"/>
          <w:numId w:val="16"/>
        </w:numPr>
        <w:rPr>
          <w:ins w:id="161" w:author="amanda X 1" w:date="2021-03-02T16:41:00Z"/>
        </w:rPr>
      </w:pPr>
      <w:ins w:id="162" w:author="amanda X 1" w:date="2021-03-02T15:05:00Z">
        <w:r>
          <w:t>Subscrib</w:t>
        </w:r>
      </w:ins>
      <w:ins w:id="163" w:author="amanda X 1" w:date="2021-03-02T16:19:00Z">
        <w:r w:rsidR="00CC7F9A">
          <w:t xml:space="preserve">e and receive </w:t>
        </w:r>
      </w:ins>
      <w:proofErr w:type="spellStart"/>
      <w:ins w:id="164" w:author="amanda X 1" w:date="2021-03-02T16:16:00Z">
        <w:r w:rsidR="00CC7F9A">
          <w:t>Qo</w:t>
        </w:r>
      </w:ins>
      <w:ins w:id="165" w:author="amanda X 1" w:date="2021-03-02T16:17:00Z">
        <w:r w:rsidR="00CC7F9A">
          <w:t>S</w:t>
        </w:r>
        <w:proofErr w:type="spellEnd"/>
        <w:r w:rsidR="00CC7F9A">
          <w:t xml:space="preserve"> </w:t>
        </w:r>
      </w:ins>
      <w:ins w:id="166" w:author="amanda X 1" w:date="2021-03-02T15:14:00Z">
        <w:r w:rsidR="003B2075">
          <w:t>a</w:t>
        </w:r>
      </w:ins>
      <w:ins w:id="167" w:author="amanda X 1" w:date="2021-03-02T15:15:00Z">
        <w:r w:rsidR="003B2075">
          <w:t>nalytic</w:t>
        </w:r>
      </w:ins>
      <w:ins w:id="168" w:author="amanda X 1" w:date="2021-03-02T16:17:00Z">
        <w:r w:rsidR="00CC7F9A">
          <w:t xml:space="preserve"> information</w:t>
        </w:r>
      </w:ins>
      <w:ins w:id="169" w:author="amanda X 1" w:date="2021-03-02T16:21:00Z">
        <w:r w:rsidR="00ED023F">
          <w:t xml:space="preserve"> </w:t>
        </w:r>
        <w:r w:rsidR="00ED023F" w:rsidRPr="000C6A8E">
          <w:rPr>
            <w:highlight w:val="yellow"/>
            <w:rPrChange w:id="170" w:author="ETRI-Jihoon" w:date="2021-03-03T14:54:00Z">
              <w:rPr/>
            </w:rPrChange>
          </w:rPr>
          <w:t>(</w:t>
        </w:r>
      </w:ins>
      <w:ins w:id="171" w:author="amanda X 1" w:date="2021-03-02T16:47:00Z">
        <w:r w:rsidR="00A244B9" w:rsidRPr="000C6A8E">
          <w:rPr>
            <w:highlight w:val="yellow"/>
            <w:rPrChange w:id="172" w:author="ETRI-Jihoon" w:date="2021-03-03T14:54:00Z">
              <w:rPr/>
            </w:rPrChange>
          </w:rPr>
          <w:t>e.g.</w:t>
        </w:r>
      </w:ins>
      <w:ins w:id="173" w:author="amanda X 1" w:date="2021-03-02T16:22:00Z">
        <w:r w:rsidR="00ED023F" w:rsidRPr="000C6A8E">
          <w:rPr>
            <w:highlight w:val="yellow"/>
            <w:rPrChange w:id="174" w:author="ETRI-Jihoon" w:date="2021-03-03T14:54:00Z">
              <w:rPr/>
            </w:rPrChange>
          </w:rPr>
          <w:t xml:space="preserve"> </w:t>
        </w:r>
        <w:proofErr w:type="spellStart"/>
        <w:r w:rsidR="00ED023F" w:rsidRPr="000C6A8E">
          <w:rPr>
            <w:highlight w:val="yellow"/>
            <w:rPrChange w:id="175" w:author="ETRI-Jihoon" w:date="2021-03-03T14:54:00Z">
              <w:rPr/>
            </w:rPrChange>
          </w:rPr>
          <w:t>QoS</w:t>
        </w:r>
        <w:proofErr w:type="spellEnd"/>
        <w:r w:rsidR="00ED023F" w:rsidRPr="000C6A8E">
          <w:rPr>
            <w:highlight w:val="yellow"/>
            <w:rPrChange w:id="176" w:author="ETRI-Jihoon" w:date="2021-03-03T14:54:00Z">
              <w:rPr/>
            </w:rPrChange>
          </w:rPr>
          <w:t xml:space="preserve"> sustainability</w:t>
        </w:r>
      </w:ins>
      <w:ins w:id="177" w:author="ETRI-Jihoon" w:date="2021-03-03T14:42:00Z">
        <w:r w:rsidR="007321CE" w:rsidRPr="000C6A8E">
          <w:rPr>
            <w:highlight w:val="yellow"/>
            <w:rPrChange w:id="178" w:author="ETRI-Jihoon" w:date="2021-03-03T14:54:00Z">
              <w:rPr/>
            </w:rPrChange>
          </w:rPr>
          <w:t xml:space="preserve"> defined in 6.9 in TS23.288[86]</w:t>
        </w:r>
      </w:ins>
      <w:ins w:id="179" w:author="amanda X 1" w:date="2021-03-02T16:22:00Z">
        <w:r w:rsidR="00ED023F" w:rsidRPr="000C6A8E">
          <w:rPr>
            <w:highlight w:val="yellow"/>
            <w:rPrChange w:id="180" w:author="ETRI-Jihoon" w:date="2021-03-03T14:54:00Z">
              <w:rPr/>
            </w:rPrChange>
          </w:rPr>
          <w:t>)</w:t>
        </w:r>
        <w:del w:id="181" w:author="ETRI-Jihoon" w:date="2021-03-03T14:42:00Z">
          <w:r w:rsidR="00ED023F" w:rsidDel="007321CE">
            <w:delText xml:space="preserve"> </w:delText>
          </w:r>
        </w:del>
      </w:ins>
      <w:ins w:id="182" w:author="amanda X 1" w:date="2021-03-02T16:17:00Z">
        <w:del w:id="183" w:author="ETRI-Jihoon" w:date="2021-03-03T14:42:00Z">
          <w:r w:rsidR="00CC7F9A" w:rsidDel="007321CE">
            <w:delText>defined in 6</w:delText>
          </w:r>
        </w:del>
      </w:ins>
      <w:ins w:id="184" w:author="amanda X 1" w:date="2021-03-02T16:22:00Z">
        <w:del w:id="185" w:author="ETRI-Jihoon" w:date="2021-03-03T14:42:00Z">
          <w:r w:rsidR="00ED023F" w:rsidDel="007321CE">
            <w:delText>.9</w:delText>
          </w:r>
        </w:del>
      </w:ins>
      <w:ins w:id="186" w:author="amanda X 1" w:date="2021-03-02T16:17:00Z">
        <w:del w:id="187" w:author="ETRI-Jihoon" w:date="2021-03-03T14:42:00Z">
          <w:r w:rsidR="00CC7F9A" w:rsidDel="007321CE">
            <w:delText xml:space="preserve"> in</w:delText>
          </w:r>
        </w:del>
      </w:ins>
      <w:ins w:id="188" w:author="amanda X 1" w:date="2021-03-02T15:15:00Z">
        <w:del w:id="189" w:author="ETRI-Jihoon" w:date="2021-03-03T14:42:00Z">
          <w:r w:rsidR="003B2075" w:rsidDel="007321CE">
            <w:delText xml:space="preserve"> </w:delText>
          </w:r>
        </w:del>
      </w:ins>
      <w:ins w:id="190" w:author="amanda X 1" w:date="2021-03-02T13:37:00Z">
        <w:del w:id="191" w:author="ETRI-Jihoon" w:date="2021-03-03T14:42:00Z">
          <w:r w:rsidR="00222180" w:rsidDel="007321CE">
            <w:delText>TS23.288[86]</w:delText>
          </w:r>
        </w:del>
      </w:ins>
      <w:ins w:id="192" w:author="amanda X 1" w:date="2021-03-02T16:23:00Z">
        <w:r w:rsidR="00ED023F">
          <w:t>.</w:t>
        </w:r>
      </w:ins>
    </w:p>
    <w:p w14:paraId="20D711F9" w14:textId="15429B38" w:rsidR="005619CE" w:rsidRDefault="00A244B9">
      <w:pPr>
        <w:pStyle w:val="B1"/>
        <w:ind w:left="765" w:firstLine="0"/>
        <w:rPr>
          <w:ins w:id="193" w:author="ETRI-Jihoon" w:date="2021-03-03T14:36:00Z"/>
        </w:rPr>
      </w:pPr>
      <w:ins w:id="194" w:author="amanda X 1" w:date="2021-03-02T16:41:00Z">
        <w:r>
          <w:t xml:space="preserve">NOTE: </w:t>
        </w:r>
      </w:ins>
      <w:ins w:id="195" w:author="amanda X" w:date="2021-01-13T10:25:00Z">
        <w:del w:id="196" w:author="amanda X 1" w:date="2021-03-02T16:41:00Z">
          <w:r w:rsidR="00F359C1" w:rsidDel="00A244B9">
            <w:delText>.</w:delText>
          </w:r>
        </w:del>
        <w:r w:rsidR="00F359C1">
          <w:t xml:space="preserve"> </w:t>
        </w:r>
      </w:ins>
      <w:ins w:id="197" w:author="amanda X 1" w:date="2021-03-02T16:52:00Z">
        <w:r w:rsidR="009B2D21">
          <w:t xml:space="preserve">How underlay network </w:t>
        </w:r>
      </w:ins>
      <w:ins w:id="198" w:author="ETRI-Jihoon" w:date="2021-03-03T14:43:00Z">
        <w:r w:rsidR="0025035A">
          <w:t xml:space="preserve">can </w:t>
        </w:r>
      </w:ins>
      <w:ins w:id="199" w:author="amanda X 1" w:date="2021-03-02T16:52:00Z">
        <w:r w:rsidR="009B2D21">
          <w:t>obtain</w:t>
        </w:r>
      </w:ins>
      <w:ins w:id="200" w:author="amanda X 1" w:date="2021-03-02T16:54:00Z">
        <w:del w:id="201" w:author="ETRI-Jihoon" w:date="2021-03-03T14:43:00Z">
          <w:r w:rsidR="009B2D21" w:rsidDel="0025035A">
            <w:delText>ing</w:delText>
          </w:r>
        </w:del>
      </w:ins>
      <w:ins w:id="202" w:author="amanda X 1" w:date="2021-03-02T16:52:00Z">
        <w:r w:rsidR="009B2D21">
          <w:t xml:space="preserve"> </w:t>
        </w:r>
      </w:ins>
      <w:ins w:id="203" w:author="amanda X 1" w:date="2021-03-02T16:47:00Z">
        <w:r>
          <w:t xml:space="preserve">UE location information </w:t>
        </w:r>
      </w:ins>
      <w:ins w:id="204" w:author="amanda X 1" w:date="2021-03-02T16:52:00Z">
        <w:r w:rsidR="009B2D21">
          <w:t xml:space="preserve">to </w:t>
        </w:r>
      </w:ins>
      <w:ins w:id="205" w:author="amanda X 1" w:date="2021-03-02T17:02:00Z">
        <w:r w:rsidR="00807EFE">
          <w:t>b</w:t>
        </w:r>
      </w:ins>
      <w:ins w:id="206" w:author="amanda X 1" w:date="2021-03-02T17:03:00Z">
        <w:r w:rsidR="00807EFE">
          <w:t xml:space="preserve">e </w:t>
        </w:r>
      </w:ins>
      <w:ins w:id="207" w:author="amanda X 1" w:date="2021-03-02T16:47:00Z">
        <w:r>
          <w:t>use</w:t>
        </w:r>
      </w:ins>
      <w:ins w:id="208" w:author="amanda X 1" w:date="2021-03-02T17:03:00Z">
        <w:r w:rsidR="00807EFE">
          <w:t>d</w:t>
        </w:r>
      </w:ins>
      <w:ins w:id="209" w:author="amanda X 1" w:date="2021-03-02T16:47:00Z">
        <w:r>
          <w:t xml:space="preserve"> for </w:t>
        </w:r>
      </w:ins>
      <w:ins w:id="210" w:author="amanda X 1" w:date="2021-03-02T16:52:00Z">
        <w:r w:rsidR="009B2D21">
          <w:t xml:space="preserve">some </w:t>
        </w:r>
        <w:proofErr w:type="spellStart"/>
        <w:r w:rsidR="009B2D21">
          <w:t>QoS</w:t>
        </w:r>
        <w:proofErr w:type="spellEnd"/>
        <w:r w:rsidR="009B2D21">
          <w:t xml:space="preserve"> analytic </w:t>
        </w:r>
      </w:ins>
      <w:ins w:id="211" w:author="amanda X 1" w:date="2021-03-02T16:54:00Z">
        <w:r w:rsidR="009B2D21">
          <w:t>information subscription</w:t>
        </w:r>
      </w:ins>
      <w:ins w:id="212" w:author="amanda X 1" w:date="2021-03-02T17:06:00Z">
        <w:r w:rsidR="00807EFE">
          <w:t>s</w:t>
        </w:r>
      </w:ins>
      <w:ins w:id="213" w:author="amanda X 1" w:date="2021-03-02T16:47:00Z">
        <w:r>
          <w:t xml:space="preserve"> </w:t>
        </w:r>
      </w:ins>
      <w:ins w:id="214" w:author="amanda X 1" w:date="2021-03-02T16:53:00Z">
        <w:r w:rsidR="009B2D21">
          <w:t>is up to implementation</w:t>
        </w:r>
      </w:ins>
      <w:ins w:id="215" w:author="amanda X 1" w:date="2021-03-02T16:55:00Z">
        <w:r w:rsidR="009B2D21">
          <w:t xml:space="preserve"> </w:t>
        </w:r>
        <w:del w:id="216" w:author="ETRI-Jihoon" w:date="2021-03-03T14:44:00Z">
          <w:r w:rsidR="009B2D21" w:rsidDel="00A572CE">
            <w:delText>and</w:delText>
          </w:r>
        </w:del>
      </w:ins>
      <w:ins w:id="217" w:author="ETRI-Jihoon" w:date="2021-03-03T14:44:00Z">
        <w:r w:rsidR="00A572CE">
          <w:t>or</w:t>
        </w:r>
      </w:ins>
      <w:ins w:id="218" w:author="amanda X 1" w:date="2021-03-02T16:55:00Z">
        <w:r w:rsidR="009B2D21">
          <w:t xml:space="preserve"> the agreement between overlay network and underlay network</w:t>
        </w:r>
      </w:ins>
      <w:ins w:id="219" w:author="amanda X 1" w:date="2021-03-02T16:54:00Z">
        <w:r w:rsidR="009B2D21">
          <w:t xml:space="preserve">. </w:t>
        </w:r>
      </w:ins>
    </w:p>
    <w:p w14:paraId="5B257A19" w14:textId="0E548254" w:rsidR="00412C3D" w:rsidDel="00412C3D" w:rsidRDefault="00412C3D">
      <w:pPr>
        <w:pStyle w:val="B1"/>
        <w:ind w:left="765" w:firstLine="0"/>
        <w:rPr>
          <w:ins w:id="220" w:author="amanda X 1" w:date="2021-03-02T15:21:00Z"/>
          <w:del w:id="221" w:author="ETRI-Jihoon" w:date="2021-03-03T14:36:00Z"/>
        </w:rPr>
        <w:pPrChange w:id="222" w:author="amanda X 1" w:date="2021-03-02T16:41:00Z">
          <w:pPr>
            <w:pStyle w:val="B1"/>
            <w:numPr>
              <w:numId w:val="16"/>
            </w:numPr>
            <w:ind w:left="765" w:hanging="360"/>
          </w:pPr>
        </w:pPrChange>
      </w:pPr>
    </w:p>
    <w:p w14:paraId="6C9EB2A0" w14:textId="3F2165CD" w:rsidR="00E33BD1" w:rsidRDefault="00F359C1" w:rsidP="00807EFE">
      <w:pPr>
        <w:pStyle w:val="B1"/>
        <w:ind w:left="0" w:firstLine="0"/>
        <w:rPr>
          <w:ins w:id="223" w:author="amanda X" w:date="2021-02-02T17:19:00Z"/>
        </w:rPr>
      </w:pPr>
      <w:ins w:id="224" w:author="amanda X" w:date="2021-01-13T10:25:00Z">
        <w:r>
          <w:t xml:space="preserve">With the </w:t>
        </w:r>
      </w:ins>
      <w:ins w:id="225" w:author="amanda X 1" w:date="2021-03-02T15:15:00Z">
        <w:del w:id="226" w:author="ETRI-Jihoon" w:date="2021-03-03T14:45:00Z">
          <w:r w:rsidR="003B2075" w:rsidDel="00FF242E">
            <w:delText xml:space="preserve">underlay network and connectivity </w:delText>
          </w:r>
        </w:del>
      </w:ins>
      <w:proofErr w:type="spellStart"/>
      <w:ins w:id="227" w:author="amanda X" w:date="2021-01-13T10:25:00Z">
        <w:r>
          <w:t>QoS</w:t>
        </w:r>
        <w:proofErr w:type="spellEnd"/>
        <w:r>
          <w:t xml:space="preserve"> </w:t>
        </w:r>
      </w:ins>
      <w:ins w:id="228" w:author="amanda X" w:date="2021-01-13T11:06:00Z">
        <w:r w:rsidR="00741730">
          <w:t>notification</w:t>
        </w:r>
      </w:ins>
      <w:ins w:id="229" w:author="amanda X" w:date="2021-01-13T10:25:00Z">
        <w:r>
          <w:t xml:space="preserve"> </w:t>
        </w:r>
        <w:r w:rsidRPr="00551B61">
          <w:t>information from the underlay network, the overlay network can adjust its connectivit</w:t>
        </w:r>
        <w:r w:rsidRPr="006B66B0">
          <w:t xml:space="preserve">y </w:t>
        </w:r>
        <w:proofErr w:type="spellStart"/>
        <w:r w:rsidRPr="006B66B0">
          <w:t>QoS</w:t>
        </w:r>
        <w:proofErr w:type="spellEnd"/>
        <w:r w:rsidRPr="006B66B0">
          <w:t xml:space="preserve"> accordingly</w:t>
        </w:r>
      </w:ins>
      <w:ins w:id="230" w:author="amanda X 1" w:date="2021-03-02T17:05:00Z">
        <w:r w:rsidR="00807EFE">
          <w:t xml:space="preserve"> based on the SLA</w:t>
        </w:r>
      </w:ins>
      <w:ins w:id="231" w:author="zhuhualin (A)" w:date="2021-03-03T18:06:00Z">
        <w:r w:rsidR="00FE1B18">
          <w:t xml:space="preserve"> </w:t>
        </w:r>
        <w:r w:rsidR="00FE1B18" w:rsidRPr="00F52FC8">
          <w:t>us</w:t>
        </w:r>
        <w:r w:rsidR="00FE1B18" w:rsidRPr="00804C3B">
          <w:t xml:space="preserve">ing </w:t>
        </w:r>
        <w:r w:rsidR="00FE1B18" w:rsidRPr="00F52FC8">
          <w:rPr>
            <w:rPrChange w:id="232" w:author="zhuhualin (A)" w:date="2021-03-03T18:12:00Z">
              <w:rPr/>
            </w:rPrChange>
          </w:rPr>
          <w:t>PDU Session modification procedure</w:t>
        </w:r>
      </w:ins>
      <w:ins w:id="233" w:author="amanda X" w:date="2021-01-13T10:25:00Z">
        <w:r w:rsidRPr="00F52FC8">
          <w:rPr>
            <w:rPrChange w:id="234" w:author="zhuhualin (A)" w:date="2021-03-03T18:12:00Z">
              <w:rPr/>
            </w:rPrChange>
          </w:rPr>
          <w:t>.</w:t>
        </w:r>
        <w:r w:rsidRPr="006B66B0">
          <w:t xml:space="preserve"> </w:t>
        </w:r>
      </w:ins>
    </w:p>
    <w:p w14:paraId="065C5369" w14:textId="7316A97B" w:rsidR="00F359C1" w:rsidRPr="000C6A8E" w:rsidRDefault="00E33BD1">
      <w:pPr>
        <w:pStyle w:val="B1"/>
        <w:ind w:left="0" w:firstLine="0"/>
        <w:rPr>
          <w:ins w:id="235" w:author="amanda X" w:date="2021-01-13T10:25:00Z"/>
          <w:lang w:val="en-US" w:eastAsia="ko-KR"/>
          <w:rPrChange w:id="236" w:author="ETRI-Jihoon" w:date="2021-03-03T15:01:00Z">
            <w:rPr>
              <w:ins w:id="237" w:author="amanda X" w:date="2021-01-13T10:25:00Z"/>
              <w:lang w:eastAsia="ko-KR"/>
            </w:rPr>
          </w:rPrChange>
        </w:rPr>
        <w:pPrChange w:id="238" w:author="amanda X" w:date="2021-01-13T10:26:00Z">
          <w:pPr>
            <w:pStyle w:val="B1"/>
          </w:pPr>
        </w:pPrChange>
      </w:pPr>
      <w:ins w:id="239" w:author="amanda X" w:date="2021-02-02T17:12:00Z">
        <w:r>
          <w:t xml:space="preserve">Subjected to the agreement between PLMN and SNPN, </w:t>
        </w:r>
        <w:del w:id="240" w:author="ETRI-Jihoon" w:date="2021-03-03T14:45:00Z">
          <w:r w:rsidRPr="006B66B0" w:rsidDel="0008334C">
            <w:delText xml:space="preserve"> </w:delText>
          </w:r>
        </w:del>
        <w:r>
          <w:t>t</w:t>
        </w:r>
      </w:ins>
      <w:ins w:id="241" w:author="amanda X" w:date="2021-01-13T10:25:00Z">
        <w:r w:rsidR="00F359C1" w:rsidRPr="006B66B0">
          <w:t xml:space="preserve">he opposite way is also applicable </w:t>
        </w:r>
      </w:ins>
      <w:ins w:id="242" w:author="amanda X" w:date="2021-02-02T17:24:00Z">
        <w:del w:id="243" w:author="ETRI-Jihoon" w:date="2021-03-03T14:46:00Z">
          <w:r w:rsidR="0026751D" w:rsidRPr="000C6A8E" w:rsidDel="00CB5DAF">
            <w:rPr>
              <w:highlight w:val="yellow"/>
              <w:rPrChange w:id="244" w:author="ETRI-Jihoon" w:date="2021-03-03T14:54:00Z">
                <w:rPr/>
              </w:rPrChange>
            </w:rPr>
            <w:delText>which</w:delText>
          </w:r>
        </w:del>
      </w:ins>
      <w:ins w:id="245" w:author="amanda X" w:date="2021-01-13T10:25:00Z">
        <w:del w:id="246" w:author="ETRI-Jihoon" w:date="2021-03-03T14:46:00Z">
          <w:r w:rsidR="00F359C1" w:rsidRPr="000C6A8E" w:rsidDel="00CB5DAF">
            <w:rPr>
              <w:highlight w:val="yellow"/>
              <w:rPrChange w:id="247" w:author="ETRI-Jihoon" w:date="2021-03-03T14:54:00Z">
                <w:rPr/>
              </w:rPrChange>
            </w:rPr>
            <w:delText xml:space="preserve"> the underlay network use</w:delText>
          </w:r>
        </w:del>
      </w:ins>
      <w:ins w:id="248" w:author="amanda X" w:date="2021-02-02T17:17:00Z">
        <w:del w:id="249" w:author="ETRI-Jihoon" w:date="2021-03-03T14:46:00Z">
          <w:r w:rsidRPr="000C6A8E" w:rsidDel="00CB5DAF">
            <w:rPr>
              <w:highlight w:val="yellow"/>
              <w:rPrChange w:id="250" w:author="ETRI-Jihoon" w:date="2021-03-03T14:54:00Z">
                <w:rPr/>
              </w:rPrChange>
            </w:rPr>
            <w:delText>s</w:delText>
          </w:r>
        </w:del>
      </w:ins>
      <w:ins w:id="251" w:author="amanda X" w:date="2021-01-13T10:25:00Z">
        <w:del w:id="252" w:author="ETRI-Jihoon" w:date="2021-03-03T14:46:00Z">
          <w:r w:rsidR="00F359C1" w:rsidRPr="000C6A8E" w:rsidDel="00CB5DAF">
            <w:rPr>
              <w:highlight w:val="yellow"/>
              <w:rPrChange w:id="253" w:author="ETRI-Jihoon" w:date="2021-03-03T14:54:00Z">
                <w:rPr/>
              </w:rPrChange>
            </w:rPr>
            <w:delText xml:space="preserve"> existing NEF notification procedures</w:delText>
          </w:r>
        </w:del>
      </w:ins>
      <w:ins w:id="254" w:author="amanda X" w:date="2021-02-02T17:23:00Z">
        <w:del w:id="255" w:author="ETRI-Jihoon" w:date="2021-03-03T14:46:00Z">
          <w:r w:rsidR="00D36247" w:rsidRPr="000C6A8E" w:rsidDel="00CB5DAF">
            <w:rPr>
              <w:highlight w:val="yellow"/>
              <w:rPrChange w:id="256" w:author="ETRI-Jihoon" w:date="2021-03-03T14:54:00Z">
                <w:rPr/>
              </w:rPrChange>
            </w:rPr>
            <w:delText xml:space="preserve"> as defined in 4.15 in TS23.502 [3] and TS23.288[86]</w:delText>
          </w:r>
        </w:del>
      </w:ins>
      <w:ins w:id="257" w:author="amanda X" w:date="2021-01-13T10:25:00Z">
        <w:del w:id="258" w:author="ETRI-Jihoon" w:date="2021-03-03T14:46:00Z">
          <w:r w:rsidR="00F359C1" w:rsidRPr="000C6A8E" w:rsidDel="00CB5DAF">
            <w:rPr>
              <w:highlight w:val="yellow"/>
              <w:rPrChange w:id="259" w:author="ETRI-Jihoon" w:date="2021-03-03T14:54:00Z">
                <w:rPr/>
              </w:rPrChange>
            </w:rPr>
            <w:delText xml:space="preserve">, to subscribe and receive the </w:delText>
          </w:r>
        </w:del>
      </w:ins>
      <w:ins w:id="260" w:author="amanda X 1" w:date="2021-03-02T16:24:00Z">
        <w:del w:id="261" w:author="ETRI-Jihoon" w:date="2021-03-03T14:46:00Z">
          <w:r w:rsidR="00ED023F" w:rsidRPr="000C6A8E" w:rsidDel="00CB5DAF">
            <w:rPr>
              <w:highlight w:val="yellow"/>
              <w:rPrChange w:id="262" w:author="ETRI-Jihoon" w:date="2021-03-03T14:54:00Z">
                <w:rPr/>
              </w:rPrChange>
            </w:rPr>
            <w:delText xml:space="preserve">QoS </w:delText>
          </w:r>
        </w:del>
      </w:ins>
      <w:ins w:id="263" w:author="amanda X" w:date="2021-01-13T10:25:00Z">
        <w:del w:id="264" w:author="ETRI-Jihoon" w:date="2021-03-03T14:46:00Z">
          <w:r w:rsidR="00F359C1" w:rsidRPr="000C6A8E" w:rsidDel="00CB5DAF">
            <w:rPr>
              <w:highlight w:val="yellow"/>
              <w:rPrChange w:id="265" w:author="ETRI-Jihoon" w:date="2021-03-03T14:54:00Z">
                <w:rPr/>
              </w:rPrChange>
            </w:rPr>
            <w:delText>notification from overlay network</w:delText>
          </w:r>
        </w:del>
      </w:ins>
      <w:ins w:id="266" w:author="ETRI-Jihoon" w:date="2021-03-03T14:46:00Z">
        <w:r w:rsidR="00CB5DAF" w:rsidRPr="000C6A8E">
          <w:rPr>
            <w:highlight w:val="yellow"/>
            <w:rPrChange w:id="267" w:author="ETRI-Jihoon" w:date="2021-03-03T14:54:00Z">
              <w:rPr/>
            </w:rPrChange>
          </w:rPr>
          <w:t>by the same mechanism as above</w:t>
        </w:r>
      </w:ins>
      <w:ins w:id="268" w:author="amanda X" w:date="2021-01-13T10:25:00Z">
        <w:del w:id="269" w:author="amanda X 1" w:date="2021-03-02T16:24:00Z">
          <w:r w:rsidR="00F359C1" w:rsidRPr="000C6A8E" w:rsidDel="00ED023F">
            <w:rPr>
              <w:highlight w:val="yellow"/>
              <w:rPrChange w:id="270" w:author="ETRI-Jihoon" w:date="2021-03-03T14:54:00Z">
                <w:rPr/>
              </w:rPrChange>
            </w:rPr>
            <w:delText xml:space="preserve"> regarding the connectivity QoS status or QoS mapping changes</w:delText>
          </w:r>
        </w:del>
      </w:ins>
      <w:ins w:id="271" w:author="amanda X" w:date="2021-02-02T17:17:00Z">
        <w:del w:id="272" w:author="amanda X 1" w:date="2021-03-02T16:24:00Z">
          <w:r w:rsidRPr="000C6A8E" w:rsidDel="00ED023F">
            <w:rPr>
              <w:highlight w:val="yellow"/>
              <w:rPrChange w:id="273" w:author="ETRI-Jihoon" w:date="2021-03-03T14:54:00Z">
                <w:rPr/>
              </w:rPrChange>
            </w:rPr>
            <w:delText xml:space="preserve"> </w:delText>
          </w:r>
        </w:del>
      </w:ins>
      <w:ins w:id="274" w:author="amanda X" w:date="2021-02-17T10:30:00Z">
        <w:del w:id="275" w:author="amanda X 1" w:date="2021-03-02T16:24:00Z">
          <w:r w:rsidR="00BB7E62" w:rsidRPr="000C6A8E" w:rsidDel="00ED023F">
            <w:rPr>
              <w:highlight w:val="yellow"/>
              <w:rPrChange w:id="276" w:author="ETRI-Jihoon" w:date="2021-03-03T14:54:00Z">
                <w:rPr/>
              </w:rPrChange>
            </w:rPr>
            <w:delText xml:space="preserve">of </w:delText>
          </w:r>
        </w:del>
      </w:ins>
      <w:ins w:id="277" w:author="amanda X" w:date="2021-01-13T10:25:00Z">
        <w:del w:id="278" w:author="amanda X 1" w:date="2021-03-02T16:24:00Z">
          <w:r w:rsidR="00F359C1" w:rsidRPr="000C6A8E" w:rsidDel="00ED023F">
            <w:rPr>
              <w:highlight w:val="yellow"/>
              <w:rPrChange w:id="279" w:author="ETRI-Jihoon" w:date="2021-03-03T14:54:00Z">
                <w:rPr/>
              </w:rPrChange>
            </w:rPr>
            <w:delText xml:space="preserve">the </w:delText>
          </w:r>
        </w:del>
      </w:ins>
      <w:ins w:id="280" w:author="amanda X" w:date="2021-02-02T17:13:00Z">
        <w:del w:id="281" w:author="amanda X 1" w:date="2021-03-02T16:24:00Z">
          <w:r w:rsidRPr="000C6A8E" w:rsidDel="00ED023F">
            <w:rPr>
              <w:highlight w:val="yellow"/>
              <w:rPrChange w:id="282" w:author="ETRI-Jihoon" w:date="2021-03-03T14:54:00Z">
                <w:rPr/>
              </w:rPrChange>
            </w:rPr>
            <w:delText>secure tunnel</w:delText>
          </w:r>
        </w:del>
      </w:ins>
      <w:ins w:id="283" w:author="amanda X" w:date="2021-02-02T17:23:00Z">
        <w:del w:id="284" w:author="amanda X 1" w:date="2021-03-02T16:24:00Z">
          <w:r w:rsidR="00D36247" w:rsidRPr="000C6A8E" w:rsidDel="00ED023F">
            <w:rPr>
              <w:highlight w:val="yellow"/>
              <w:rPrChange w:id="285" w:author="ETRI-Jihoon" w:date="2021-03-03T14:54:00Z">
                <w:rPr/>
              </w:rPrChange>
            </w:rPr>
            <w:delText>(s)</w:delText>
          </w:r>
        </w:del>
      </w:ins>
      <w:ins w:id="286" w:author="amanda X" w:date="2021-01-13T10:25:00Z">
        <w:del w:id="287" w:author="amanda X 1" w:date="2021-03-02T16:24:00Z">
          <w:r w:rsidR="00F359C1" w:rsidRPr="000C6A8E" w:rsidDel="00ED023F">
            <w:rPr>
              <w:highlight w:val="yellow"/>
              <w:rPrChange w:id="288" w:author="ETRI-Jihoon" w:date="2021-03-03T14:54:00Z">
                <w:rPr/>
              </w:rPrChange>
            </w:rPr>
            <w:delText xml:space="preserve"> </w:delText>
          </w:r>
        </w:del>
      </w:ins>
      <w:ins w:id="289" w:author="amanda X" w:date="2021-02-02T17:18:00Z">
        <w:del w:id="290" w:author="amanda X 1" w:date="2021-03-02T16:24:00Z">
          <w:r w:rsidRPr="000C6A8E" w:rsidDel="00ED023F">
            <w:rPr>
              <w:highlight w:val="yellow"/>
              <w:rPrChange w:id="291" w:author="ETRI-Jihoon" w:date="2021-03-03T14:54:00Z">
                <w:rPr/>
              </w:rPrChange>
            </w:rPr>
            <w:delText>between UE and N3IWF</w:delText>
          </w:r>
        </w:del>
      </w:ins>
      <w:ins w:id="292" w:author="amanda X" w:date="2021-02-17T10:30:00Z">
        <w:del w:id="293" w:author="amanda X 1" w:date="2021-03-02T16:24:00Z">
          <w:r w:rsidR="00BB7E62" w:rsidRPr="000C6A8E" w:rsidDel="00ED023F">
            <w:rPr>
              <w:highlight w:val="yellow"/>
              <w:rPrChange w:id="294" w:author="ETRI-Jihoon" w:date="2021-03-03T14:54:00Z">
                <w:rPr/>
              </w:rPrChange>
            </w:rPr>
            <w:delText xml:space="preserve"> </w:delText>
          </w:r>
        </w:del>
      </w:ins>
      <w:ins w:id="295" w:author="amanda X" w:date="2021-02-17T10:32:00Z">
        <w:del w:id="296" w:author="amanda X 1" w:date="2021-03-02T16:24:00Z">
          <w:r w:rsidR="001702E6" w:rsidRPr="000C6A8E" w:rsidDel="00ED023F">
            <w:rPr>
              <w:highlight w:val="yellow"/>
              <w:rPrChange w:id="297" w:author="ETRI-Jihoon" w:date="2021-03-03T14:54:00Z">
                <w:rPr/>
              </w:rPrChange>
            </w:rPr>
            <w:delText>using</w:delText>
          </w:r>
        </w:del>
      </w:ins>
      <w:ins w:id="298" w:author="amanda X" w:date="2021-02-17T10:31:00Z">
        <w:del w:id="299" w:author="amanda X 1" w:date="2021-03-02T16:24:00Z">
          <w:r w:rsidR="00BB7E62" w:rsidRPr="000C6A8E" w:rsidDel="00ED023F">
            <w:rPr>
              <w:highlight w:val="yellow"/>
              <w:rPrChange w:id="300" w:author="ETRI-Jihoon" w:date="2021-03-03T14:54:00Z">
                <w:rPr/>
              </w:rPrChange>
            </w:rPr>
            <w:delText xml:space="preserve"> the underlay network’s user plane</w:delText>
          </w:r>
        </w:del>
      </w:ins>
      <w:ins w:id="301" w:author="amanda X" w:date="2021-02-02T17:18:00Z">
        <w:r w:rsidRPr="000C6A8E">
          <w:rPr>
            <w:highlight w:val="yellow"/>
            <w:rPrChange w:id="302" w:author="ETRI-Jihoon" w:date="2021-03-03T14:54:00Z">
              <w:rPr/>
            </w:rPrChange>
          </w:rPr>
          <w:t>.</w:t>
        </w:r>
      </w:ins>
    </w:p>
    <w:p w14:paraId="64851030" w14:textId="77777777" w:rsidR="00F359C1" w:rsidRDefault="00F359C1" w:rsidP="00AF7E75"/>
    <w:p w14:paraId="331845E3" w14:textId="0F9B0EB4" w:rsidR="00D40151" w:rsidRDefault="00AF7E75" w:rsidP="00AF7E75">
      <w:r>
        <w:br w:type="page"/>
      </w:r>
    </w:p>
    <w:sectPr w:rsidR="00D40151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3D64F" w14:textId="77777777" w:rsidR="00E221E6" w:rsidRDefault="00E221E6">
      <w:r>
        <w:separator/>
      </w:r>
    </w:p>
  </w:endnote>
  <w:endnote w:type="continuationSeparator" w:id="0">
    <w:p w14:paraId="7E595189" w14:textId="77777777" w:rsidR="00E221E6" w:rsidRDefault="00E22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FB211" w14:textId="77777777" w:rsidR="00A244B9" w:rsidRDefault="00A244B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3BA6E" w14:textId="77777777" w:rsidR="00E221E6" w:rsidRDefault="00E221E6">
      <w:r>
        <w:separator/>
      </w:r>
    </w:p>
  </w:footnote>
  <w:footnote w:type="continuationSeparator" w:id="0">
    <w:p w14:paraId="122DEC4C" w14:textId="77777777" w:rsidR="00E221E6" w:rsidRDefault="00E22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7A437" w14:textId="77777777" w:rsidR="00A244B9" w:rsidRDefault="00A2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52B24" w14:textId="33E43089" w:rsidR="00A244B9" w:rsidRDefault="00A244B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4C3B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804C3B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804C3B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A244B9" w:rsidRDefault="00A244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04C3B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047F4EB4" w:rsidR="00A244B9" w:rsidRDefault="00A244B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4C3B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804C3B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804C3B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A244B9" w:rsidRDefault="00A244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F08463F"/>
    <w:multiLevelType w:val="hybridMultilevel"/>
    <w:tmpl w:val="3998E5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E9759F"/>
    <w:multiLevelType w:val="hybridMultilevel"/>
    <w:tmpl w:val="711CE3C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anda X 1">
    <w15:presenceInfo w15:providerId="None" w15:userId="amanda X 1"/>
  </w15:person>
  <w15:person w15:author="zhuhualin (A)">
    <w15:presenceInfo w15:providerId="AD" w15:userId="S-1-5-21-147214757-305610072-1517763936-2502838"/>
  </w15:person>
  <w15:person w15:author="amanda X">
    <w15:presenceInfo w15:providerId="None" w15:userId="amanda 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BE"/>
    <w:rsid w:val="00033397"/>
    <w:rsid w:val="00040095"/>
    <w:rsid w:val="00051834"/>
    <w:rsid w:val="00054A22"/>
    <w:rsid w:val="00062023"/>
    <w:rsid w:val="000655A6"/>
    <w:rsid w:val="00080512"/>
    <w:rsid w:val="0008334C"/>
    <w:rsid w:val="000C47C3"/>
    <w:rsid w:val="000C6A8E"/>
    <w:rsid w:val="000D5743"/>
    <w:rsid w:val="000D58AB"/>
    <w:rsid w:val="000F1850"/>
    <w:rsid w:val="00133525"/>
    <w:rsid w:val="00140710"/>
    <w:rsid w:val="00165613"/>
    <w:rsid w:val="001702E6"/>
    <w:rsid w:val="001A4C42"/>
    <w:rsid w:val="001A7420"/>
    <w:rsid w:val="001B6637"/>
    <w:rsid w:val="001B7D06"/>
    <w:rsid w:val="001C21C3"/>
    <w:rsid w:val="001D02C2"/>
    <w:rsid w:val="001F0C1D"/>
    <w:rsid w:val="001F1132"/>
    <w:rsid w:val="001F168B"/>
    <w:rsid w:val="001F4A40"/>
    <w:rsid w:val="00222180"/>
    <w:rsid w:val="002347A2"/>
    <w:rsid w:val="0025035A"/>
    <w:rsid w:val="0026751D"/>
    <w:rsid w:val="002675F0"/>
    <w:rsid w:val="00272BE9"/>
    <w:rsid w:val="002B6339"/>
    <w:rsid w:val="002E00EE"/>
    <w:rsid w:val="00315F82"/>
    <w:rsid w:val="003172DC"/>
    <w:rsid w:val="0035462D"/>
    <w:rsid w:val="003765B8"/>
    <w:rsid w:val="00392D84"/>
    <w:rsid w:val="003A30A0"/>
    <w:rsid w:val="003B2075"/>
    <w:rsid w:val="003B30E6"/>
    <w:rsid w:val="003B51EA"/>
    <w:rsid w:val="003C3971"/>
    <w:rsid w:val="00412C3D"/>
    <w:rsid w:val="00423334"/>
    <w:rsid w:val="00427166"/>
    <w:rsid w:val="00430121"/>
    <w:rsid w:val="004345EC"/>
    <w:rsid w:val="00465515"/>
    <w:rsid w:val="0049522B"/>
    <w:rsid w:val="004D3578"/>
    <w:rsid w:val="004E213A"/>
    <w:rsid w:val="004E3C25"/>
    <w:rsid w:val="004E6F9E"/>
    <w:rsid w:val="004F0988"/>
    <w:rsid w:val="004F32FD"/>
    <w:rsid w:val="004F3340"/>
    <w:rsid w:val="0053388B"/>
    <w:rsid w:val="00535773"/>
    <w:rsid w:val="00543E6C"/>
    <w:rsid w:val="00561330"/>
    <w:rsid w:val="005619CE"/>
    <w:rsid w:val="00565087"/>
    <w:rsid w:val="00597B11"/>
    <w:rsid w:val="005A7737"/>
    <w:rsid w:val="005D2E01"/>
    <w:rsid w:val="005D7526"/>
    <w:rsid w:val="005E4BB2"/>
    <w:rsid w:val="00602AEA"/>
    <w:rsid w:val="00614FDF"/>
    <w:rsid w:val="0063543D"/>
    <w:rsid w:val="00647114"/>
    <w:rsid w:val="006775C0"/>
    <w:rsid w:val="006A323F"/>
    <w:rsid w:val="006B30D0"/>
    <w:rsid w:val="006C3D95"/>
    <w:rsid w:val="006E1202"/>
    <w:rsid w:val="006E5168"/>
    <w:rsid w:val="006E5C86"/>
    <w:rsid w:val="00701116"/>
    <w:rsid w:val="00704A9E"/>
    <w:rsid w:val="00713C44"/>
    <w:rsid w:val="007321CE"/>
    <w:rsid w:val="00733F50"/>
    <w:rsid w:val="00734A5B"/>
    <w:rsid w:val="0074026F"/>
    <w:rsid w:val="00741730"/>
    <w:rsid w:val="007429F6"/>
    <w:rsid w:val="00744E76"/>
    <w:rsid w:val="007468A2"/>
    <w:rsid w:val="00774DA4"/>
    <w:rsid w:val="00781F0F"/>
    <w:rsid w:val="007B600E"/>
    <w:rsid w:val="007F0328"/>
    <w:rsid w:val="007F0F4A"/>
    <w:rsid w:val="008028A4"/>
    <w:rsid w:val="00804C3B"/>
    <w:rsid w:val="00807EFE"/>
    <w:rsid w:val="00830747"/>
    <w:rsid w:val="008365A3"/>
    <w:rsid w:val="008768CA"/>
    <w:rsid w:val="008C384C"/>
    <w:rsid w:val="008C5053"/>
    <w:rsid w:val="008D0A47"/>
    <w:rsid w:val="0090271F"/>
    <w:rsid w:val="00902E23"/>
    <w:rsid w:val="009114D7"/>
    <w:rsid w:val="0091348E"/>
    <w:rsid w:val="00917CCB"/>
    <w:rsid w:val="00917FBC"/>
    <w:rsid w:val="0092220F"/>
    <w:rsid w:val="00942EC2"/>
    <w:rsid w:val="009B2D21"/>
    <w:rsid w:val="009D14FB"/>
    <w:rsid w:val="009F37B7"/>
    <w:rsid w:val="00A10F02"/>
    <w:rsid w:val="00A15F26"/>
    <w:rsid w:val="00A164B4"/>
    <w:rsid w:val="00A244B9"/>
    <w:rsid w:val="00A26956"/>
    <w:rsid w:val="00A27486"/>
    <w:rsid w:val="00A53724"/>
    <w:rsid w:val="00A548C9"/>
    <w:rsid w:val="00A56066"/>
    <w:rsid w:val="00A572CE"/>
    <w:rsid w:val="00A73129"/>
    <w:rsid w:val="00A74885"/>
    <w:rsid w:val="00A82346"/>
    <w:rsid w:val="00A92BA1"/>
    <w:rsid w:val="00AC1034"/>
    <w:rsid w:val="00AC6BC6"/>
    <w:rsid w:val="00AE65E2"/>
    <w:rsid w:val="00AF2478"/>
    <w:rsid w:val="00AF3334"/>
    <w:rsid w:val="00AF5530"/>
    <w:rsid w:val="00AF7E75"/>
    <w:rsid w:val="00B15449"/>
    <w:rsid w:val="00B91264"/>
    <w:rsid w:val="00B93086"/>
    <w:rsid w:val="00BA19ED"/>
    <w:rsid w:val="00BA4B8D"/>
    <w:rsid w:val="00BB7E62"/>
    <w:rsid w:val="00BC0F7D"/>
    <w:rsid w:val="00BD7D31"/>
    <w:rsid w:val="00BE3255"/>
    <w:rsid w:val="00BF128E"/>
    <w:rsid w:val="00BF43F2"/>
    <w:rsid w:val="00C074DD"/>
    <w:rsid w:val="00C1496A"/>
    <w:rsid w:val="00C33079"/>
    <w:rsid w:val="00C45231"/>
    <w:rsid w:val="00C72833"/>
    <w:rsid w:val="00C80F1D"/>
    <w:rsid w:val="00C93F40"/>
    <w:rsid w:val="00CA3D0C"/>
    <w:rsid w:val="00CB5DAF"/>
    <w:rsid w:val="00CC7F9A"/>
    <w:rsid w:val="00CD64F1"/>
    <w:rsid w:val="00CE610B"/>
    <w:rsid w:val="00D36247"/>
    <w:rsid w:val="00D40151"/>
    <w:rsid w:val="00D557AF"/>
    <w:rsid w:val="00D57972"/>
    <w:rsid w:val="00D675A9"/>
    <w:rsid w:val="00D738D6"/>
    <w:rsid w:val="00D755EB"/>
    <w:rsid w:val="00D76048"/>
    <w:rsid w:val="00D81955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21E6"/>
    <w:rsid w:val="00E33BD1"/>
    <w:rsid w:val="00E41BE0"/>
    <w:rsid w:val="00E44582"/>
    <w:rsid w:val="00E54775"/>
    <w:rsid w:val="00E77645"/>
    <w:rsid w:val="00E85764"/>
    <w:rsid w:val="00EA15B0"/>
    <w:rsid w:val="00EA5EA7"/>
    <w:rsid w:val="00EC4A25"/>
    <w:rsid w:val="00ED023F"/>
    <w:rsid w:val="00F025A2"/>
    <w:rsid w:val="00F04712"/>
    <w:rsid w:val="00F13360"/>
    <w:rsid w:val="00F22EC7"/>
    <w:rsid w:val="00F325C8"/>
    <w:rsid w:val="00F33565"/>
    <w:rsid w:val="00F359C1"/>
    <w:rsid w:val="00F404EF"/>
    <w:rsid w:val="00F47ACF"/>
    <w:rsid w:val="00F52FC8"/>
    <w:rsid w:val="00F653B8"/>
    <w:rsid w:val="00F9008D"/>
    <w:rsid w:val="00F92829"/>
    <w:rsid w:val="00FA1266"/>
    <w:rsid w:val="00FA1F66"/>
    <w:rsid w:val="00FC1192"/>
    <w:rsid w:val="00FE1273"/>
    <w:rsid w:val="00FE1B18"/>
    <w:rsid w:val="00FF242E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Char">
    <w:name w:val="标题 4 Char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Char">
    <w:name w:val="页脚 Char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a9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a">
    <w:name w:val="Revision"/>
    <w:hidden/>
    <w:uiPriority w:val="99"/>
    <w:semiHidden/>
    <w:rsid w:val="00D40151"/>
    <w:rPr>
      <w:lang w:eastAsia="en-US"/>
    </w:rPr>
  </w:style>
  <w:style w:type="paragraph" w:styleId="ab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List Number"/>
    <w:basedOn w:val="ad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D40151"/>
    <w:pPr>
      <w:ind w:left="360" w:hanging="360"/>
      <w:contextualSpacing/>
    </w:pPr>
  </w:style>
  <w:style w:type="character" w:styleId="ae">
    <w:name w:val="footnote reference"/>
    <w:rsid w:val="00D40151"/>
    <w:rPr>
      <w:b/>
      <w:position w:val="6"/>
      <w:sz w:val="16"/>
    </w:rPr>
  </w:style>
  <w:style w:type="paragraph" w:styleId="af">
    <w:name w:val="footnote text"/>
    <w:basedOn w:val="a"/>
    <w:link w:val="Char1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Char1">
    <w:name w:val="脚注文本 Char"/>
    <w:basedOn w:val="a0"/>
    <w:link w:val="af"/>
    <w:rsid w:val="00D40151"/>
    <w:rPr>
      <w:rFonts w:eastAsia="Malgun Gothic"/>
      <w:sz w:val="16"/>
      <w:lang w:eastAsia="x-none"/>
    </w:rPr>
  </w:style>
  <w:style w:type="paragraph" w:styleId="af0">
    <w:name w:val="annotation text"/>
    <w:basedOn w:val="a"/>
    <w:link w:val="Char2"/>
    <w:rsid w:val="00D40151"/>
  </w:style>
  <w:style w:type="character" w:customStyle="1" w:styleId="Char2">
    <w:name w:val="批注文字 Char"/>
    <w:basedOn w:val="a0"/>
    <w:link w:val="af0"/>
    <w:rsid w:val="00D40151"/>
    <w:rPr>
      <w:lang w:eastAsia="en-US"/>
    </w:rPr>
  </w:style>
  <w:style w:type="paragraph" w:styleId="af1">
    <w:name w:val="annotation subject"/>
    <w:basedOn w:val="a"/>
    <w:next w:val="a"/>
    <w:link w:val="Char3"/>
    <w:rsid w:val="00D40151"/>
    <w:rPr>
      <w:b/>
      <w:bCs/>
      <w:lang w:eastAsia="x-none"/>
    </w:rPr>
  </w:style>
  <w:style w:type="character" w:customStyle="1" w:styleId="Char3">
    <w:name w:val="批注主题 Char"/>
    <w:basedOn w:val="Char2"/>
    <w:link w:val="af1"/>
    <w:rsid w:val="00D40151"/>
    <w:rPr>
      <w:b/>
      <w:bCs/>
      <w:lang w:eastAsia="x-none"/>
    </w:rPr>
  </w:style>
  <w:style w:type="paragraph" w:styleId="21">
    <w:name w:val="List 2"/>
    <w:basedOn w:val="a"/>
    <w:rsid w:val="00D40151"/>
    <w:pPr>
      <w:ind w:left="566" w:hanging="283"/>
      <w:contextualSpacing/>
    </w:pPr>
  </w:style>
  <w:style w:type="paragraph" w:styleId="af2">
    <w:name w:val="Body Text"/>
    <w:basedOn w:val="a"/>
    <w:link w:val="Char4"/>
    <w:unhideWhenUsed/>
    <w:rsid w:val="00D40151"/>
    <w:pPr>
      <w:spacing w:after="120"/>
    </w:pPr>
  </w:style>
  <w:style w:type="character" w:customStyle="1" w:styleId="Char4">
    <w:name w:val="正文文本 Char"/>
    <w:basedOn w:val="a0"/>
    <w:link w:val="af2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3Char">
    <w:name w:val="标题 3 Char"/>
    <w:link w:val="3"/>
    <w:rsid w:val="00D557AF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636E06-B6B3-4AD7-B758-4D59C6D416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DC840B-24DA-4D82-80EA-CDE104F13BD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A589F95-A59D-4B85-B326-7DAE2AB3B6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2006/documentManagement/types"/>
    <ds:schemaRef ds:uri="e0d6c333-3612-4d65-a7f4-5976eb42d46a"/>
    <ds:schemaRef ds:uri="http://www.w3.org/XML/1998/namespace"/>
    <ds:schemaRef ds:uri="http://purl.org/dc/elements/1.1/"/>
    <ds:schemaRef ds:uri="http://schemas.microsoft.com/office/infopath/2007/PartnerControls"/>
    <ds:schemaRef ds:uri="http://purl.org/dc/terms/"/>
    <ds:schemaRef ds:uri="http://purl.org/dc/dcmitype/"/>
    <ds:schemaRef ds:uri="http://schemas.openxmlformats.org/package/2006/metadata/core-properties"/>
    <ds:schemaRef ds:uri="c67c731b-696e-4d20-8664-fee8943d9cc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518A5FA-508A-47F8-9399-4D05ADB86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986</Words>
  <Characters>6490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7462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zhuhualin (A)</cp:lastModifiedBy>
  <cp:revision>2</cp:revision>
  <cp:lastPrinted>2019-02-25T14:05:00Z</cp:lastPrinted>
  <dcterms:created xsi:type="dcterms:W3CDTF">2021-03-03T10:18:00Z</dcterms:created>
  <dcterms:modified xsi:type="dcterms:W3CDTF">2021-03-03T10:18:00Z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1614138089</vt:lpwstr>
  </property>
</Properties>
</file>